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4510</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eastAsia="宋体" w:cs="Arial"/>
          <w:i/>
          <w:sz w:val="24"/>
          <w:szCs w:val="24"/>
          <w:lang w:val="en-US" w:eastAsia="zh-CN"/>
        </w:rPr>
        <w:t>4044</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 data delivery</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7</w:t>
      </w:r>
      <w:bookmarkStart w:id="0" w:name="_GoBack"/>
      <w:bookmarkEnd w:id="0"/>
    </w:p>
    <w:p>
      <w:pPr>
        <w:tabs>
          <w:tab w:val="left" w:pos="1701"/>
        </w:tabs>
        <w:overflowPunct w:val="0"/>
        <w:autoSpaceDE w:val="0"/>
        <w:autoSpaceDN w:val="0"/>
        <w:adjustRightInd w:val="0"/>
        <w:textAlignment w:val="baseline"/>
        <w:rPr>
          <w:rFonts w:hint="default" w:ascii="Arial" w:hAnsi="Arial" w:eastAsia="宋体"/>
          <w:sz w:val="24"/>
          <w:szCs w:val="24"/>
          <w:lang w:val="en-US"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ins w:id="0" w:author="ZTE-Chen Lin" w:date="2024-11-21T15:39:26Z">
        <w:r>
          <w:rPr>
            <w:rFonts w:hint="eastAsia" w:ascii="Arial" w:hAnsi="Arial" w:eastAsia="宋体"/>
            <w:sz w:val="24"/>
            <w:szCs w:val="24"/>
            <w:lang w:val="en-US" w:eastAsia="zh-CN"/>
          </w:rPr>
          <w:t>,</w:t>
        </w:r>
      </w:ins>
      <w:ins w:id="1" w:author="ZTE-Chen Lin" w:date="2024-11-21T15:39:27Z">
        <w:r>
          <w:rPr>
            <w:rFonts w:hint="eastAsia" w:ascii="Arial" w:hAnsi="Arial" w:eastAsia="宋体"/>
            <w:sz w:val="24"/>
            <w:szCs w:val="24"/>
            <w:lang w:val="en-US" w:eastAsia="zh-CN"/>
          </w:rPr>
          <w:t xml:space="preserve"> </w:t>
        </w:r>
      </w:ins>
      <w:ins w:id="2" w:author="ZTE-Chen Lin" w:date="2024-11-21T15:40:29Z">
        <w:r>
          <w:rPr>
            <w:rFonts w:hint="eastAsia" w:ascii="Arial" w:hAnsi="Arial" w:eastAsia="宋体"/>
            <w:sz w:val="24"/>
            <w:szCs w:val="24"/>
            <w:lang w:val="en-US" w:eastAsia="zh-CN"/>
          </w:rPr>
          <w:t>Ch</w:t>
        </w:r>
      </w:ins>
      <w:ins w:id="3" w:author="ZTE-Chen Lin" w:date="2024-11-21T15:40:30Z">
        <w:r>
          <w:rPr>
            <w:rFonts w:hint="eastAsia" w:ascii="Arial" w:hAnsi="Arial" w:eastAsia="宋体"/>
            <w:sz w:val="24"/>
            <w:szCs w:val="24"/>
            <w:lang w:val="en-US" w:eastAsia="zh-CN"/>
          </w:rPr>
          <w:t xml:space="preserve">ina </w:t>
        </w:r>
      </w:ins>
      <w:ins w:id="4" w:author="ZTE-Chen Lin" w:date="2024-11-21T15:40:31Z">
        <w:r>
          <w:rPr>
            <w:rFonts w:hint="eastAsia" w:ascii="Arial" w:hAnsi="Arial" w:eastAsia="宋体"/>
            <w:sz w:val="24"/>
            <w:szCs w:val="24"/>
            <w:lang w:val="en-US" w:eastAsia="zh-CN"/>
          </w:rPr>
          <w:t>Mobi</w:t>
        </w:r>
      </w:ins>
      <w:ins w:id="5" w:author="ZTE-Chen Lin" w:date="2024-11-21T15:40:32Z">
        <w:r>
          <w:rPr>
            <w:rFonts w:hint="eastAsia" w:ascii="Arial" w:hAnsi="Arial" w:eastAsia="宋体"/>
            <w:sz w:val="24"/>
            <w:szCs w:val="24"/>
            <w:lang w:val="en-US" w:eastAsia="zh-CN"/>
          </w:rPr>
          <w:t>le</w:t>
        </w:r>
      </w:ins>
    </w:p>
    <w:p>
      <w:pPr>
        <w:tabs>
          <w:tab w:val="left" w:pos="1701"/>
        </w:tabs>
        <w:overflowPunct w:val="0"/>
        <w:autoSpaceDE w:val="0"/>
        <w:autoSpaceDN w:val="0"/>
        <w:adjustRightInd w:val="0"/>
        <w:textAlignment w:val="baseline"/>
        <w:rPr>
          <w:ins w:id="6" w:author="ZTE-Chen Lin" w:date="2024-11-21T15:40:41Z"/>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fldChar w:fldCharType="begin"/>
      </w:r>
      <w:r>
        <w:rPr>
          <w:rFonts w:hint="eastAsia" w:ascii="Arial" w:hAnsi="Arial" w:eastAsia="宋体"/>
          <w:sz w:val="24"/>
          <w:szCs w:val="24"/>
          <w:lang w:val="en-US" w:eastAsia="zh-CN"/>
        </w:rPr>
        <w:instrText xml:space="preserve"> HYPERLINK "mailto:chen.lin23@zte.com.cn" </w:instrText>
      </w:r>
      <w:ins w:id="7" w:author="ZTE-Chen Lin" w:date="2024-11-21T15:39:31Z">
        <w:r>
          <w:rPr>
            <w:rFonts w:hint="eastAsia" w:ascii="Arial" w:hAnsi="Arial" w:eastAsia="宋体"/>
            <w:sz w:val="24"/>
            <w:szCs w:val="24"/>
            <w:lang w:val="en-US" w:eastAsia="zh-CN"/>
          </w:rPr>
          <w:fldChar w:fldCharType="separate"/>
        </w:r>
      </w:ins>
      <w:ins w:id="8" w:author="ZTE-Chen Lin" w:date="2024-11-21T15:39:31Z">
        <w:r>
          <w:rPr>
            <w:rStyle w:val="13"/>
            <w:rFonts w:hint="eastAsia" w:ascii="Arial" w:hAnsi="Arial" w:eastAsia="宋体"/>
            <w:sz w:val="24"/>
            <w:szCs w:val="24"/>
            <w:lang w:val="en-US" w:eastAsia="zh-CN"/>
          </w:rPr>
          <w:t>chen.lin23@zte.com.cn</w:t>
        </w:r>
      </w:ins>
      <w:ins w:id="9" w:author="ZTE-Chen Lin" w:date="2024-11-21T15:39:31Z">
        <w:r>
          <w:rPr>
            <w:rFonts w:hint="eastAsia" w:ascii="Arial" w:hAnsi="Arial" w:eastAsia="宋体"/>
            <w:sz w:val="24"/>
            <w:szCs w:val="24"/>
            <w:lang w:val="en-US" w:eastAsia="zh-CN"/>
          </w:rPr>
          <w:fldChar w:fldCharType="end"/>
        </w:r>
      </w:ins>
    </w:p>
    <w:p>
      <w:pPr>
        <w:tabs>
          <w:tab w:val="left" w:pos="1701"/>
        </w:tabs>
        <w:overflowPunct w:val="0"/>
        <w:autoSpaceDE w:val="0"/>
        <w:autoSpaceDN w:val="0"/>
        <w:adjustRightInd w:val="0"/>
        <w:textAlignment w:val="baseline"/>
        <w:rPr>
          <w:ins w:id="10" w:author="ZTE-Chen Lin" w:date="2024-11-21T15:39:30Z"/>
          <w:rFonts w:hint="default" w:ascii="Arial" w:hAnsi="Arial" w:eastAsia="宋体"/>
          <w:sz w:val="24"/>
          <w:szCs w:val="24"/>
          <w:lang w:val="en-US" w:eastAsia="zh-CN"/>
        </w:rPr>
      </w:pPr>
      <w:ins w:id="11" w:author="ZTE-Chen Lin" w:date="2024-11-21T15:40:42Z">
        <w:r>
          <w:rPr>
            <w:rFonts w:hint="eastAsia" w:ascii="Arial" w:hAnsi="Arial" w:eastAsia="宋体"/>
            <w:sz w:val="24"/>
            <w:szCs w:val="24"/>
            <w:lang w:val="en-US" w:eastAsia="zh-CN"/>
          </w:rPr>
          <w:t xml:space="preserve">      </w:t>
        </w:r>
      </w:ins>
      <w:ins w:id="12" w:author="ZTE-Chen Lin" w:date="2024-11-21T15:40:43Z">
        <w:r>
          <w:rPr>
            <w:rFonts w:hint="eastAsia" w:ascii="Arial" w:hAnsi="Arial" w:eastAsia="宋体"/>
            <w:sz w:val="24"/>
            <w:szCs w:val="24"/>
            <w:lang w:val="en-US" w:eastAsia="zh-CN"/>
          </w:rPr>
          <w:t xml:space="preserve">                   </w:t>
        </w:r>
      </w:ins>
      <w:ins w:id="13" w:author="ZTE-Chen Lin" w:date="2024-11-21T15:40:45Z">
        <w:r>
          <w:rPr>
            <w:rFonts w:hint="eastAsia" w:ascii="Arial" w:hAnsi="Arial" w:eastAsia="宋体"/>
            <w:sz w:val="24"/>
            <w:szCs w:val="24"/>
            <w:lang w:val="en-US" w:eastAsia="zh-CN"/>
          </w:rPr>
          <w:t>X</w:t>
        </w:r>
      </w:ins>
      <w:ins w:id="14" w:author="ZTE-Chen Lin" w:date="2024-11-21T15:40:46Z">
        <w:r>
          <w:rPr>
            <w:rFonts w:hint="eastAsia" w:ascii="Arial" w:hAnsi="Arial" w:eastAsia="宋体"/>
            <w:sz w:val="24"/>
            <w:szCs w:val="24"/>
            <w:lang w:val="en-US" w:eastAsia="zh-CN"/>
          </w:rPr>
          <w:t>iaonan</w:t>
        </w:r>
      </w:ins>
      <w:ins w:id="15" w:author="ZTE-Chen Lin" w:date="2024-11-21T15:40:47Z">
        <w:r>
          <w:rPr>
            <w:rFonts w:hint="eastAsia" w:ascii="Arial" w:hAnsi="Arial" w:eastAsia="宋体"/>
            <w:sz w:val="24"/>
            <w:szCs w:val="24"/>
            <w:lang w:val="en-US" w:eastAsia="zh-CN"/>
          </w:rPr>
          <w:t xml:space="preserve"> Sh</w:t>
        </w:r>
      </w:ins>
      <w:ins w:id="16" w:author="ZTE-Chen Lin" w:date="2024-11-21T15:40:48Z">
        <w:r>
          <w:rPr>
            <w:rFonts w:hint="eastAsia" w:ascii="Arial" w:hAnsi="Arial" w:eastAsia="宋体"/>
            <w:sz w:val="24"/>
            <w:szCs w:val="24"/>
            <w:lang w:val="en-US" w:eastAsia="zh-CN"/>
          </w:rPr>
          <w:t xml:space="preserve">i </w:t>
        </w:r>
      </w:ins>
      <w:ins w:id="17" w:author="ZTE-Chen Lin" w:date="2024-11-21T15:40:49Z">
        <w:r>
          <w:rPr>
            <w:rFonts w:hint="eastAsia" w:ascii="Arial" w:hAnsi="Arial" w:eastAsia="宋体"/>
            <w:sz w:val="24"/>
            <w:szCs w:val="24"/>
            <w:lang w:val="en-US" w:eastAsia="zh-CN"/>
          </w:rPr>
          <w:t>(</w:t>
        </w:r>
      </w:ins>
      <w:ins w:id="18" w:author="ZTE-Chen Lin" w:date="2024-11-21T15:40:51Z">
        <w:r>
          <w:rPr>
            <w:rFonts w:hint="eastAsia" w:ascii="Arial" w:hAnsi="Arial" w:eastAsia="宋体"/>
            <w:sz w:val="24"/>
            <w:szCs w:val="24"/>
            <w:lang w:val="en-US" w:eastAsia="zh-CN"/>
          </w:rPr>
          <w:t>shi</w:t>
        </w:r>
      </w:ins>
      <w:ins w:id="19" w:author="ZTE-Chen Lin" w:date="2024-11-21T15:40:52Z">
        <w:r>
          <w:rPr>
            <w:rFonts w:hint="eastAsia" w:ascii="Arial" w:hAnsi="Arial" w:eastAsia="宋体"/>
            <w:sz w:val="24"/>
            <w:szCs w:val="24"/>
            <w:lang w:val="en-US" w:eastAsia="zh-CN"/>
          </w:rPr>
          <w:t>xiaonan</w:t>
        </w:r>
      </w:ins>
      <w:ins w:id="20" w:author="ZTE-Chen Lin" w:date="2024-11-21T15:40:56Z">
        <w:r>
          <w:rPr>
            <w:rFonts w:hint="eastAsia" w:ascii="Arial" w:hAnsi="Arial" w:eastAsia="宋体"/>
            <w:sz w:val="24"/>
            <w:szCs w:val="24"/>
            <w:lang w:val="en-US" w:eastAsia="zh-CN"/>
          </w:rPr>
          <w:t>@</w:t>
        </w:r>
      </w:ins>
      <w:ins w:id="21" w:author="ZTE-Chen Lin" w:date="2024-11-21T15:40:57Z">
        <w:r>
          <w:rPr>
            <w:rFonts w:hint="eastAsia" w:ascii="Arial" w:hAnsi="Arial" w:eastAsia="宋体"/>
            <w:sz w:val="24"/>
            <w:szCs w:val="24"/>
            <w:lang w:val="en-US" w:eastAsia="zh-CN"/>
          </w:rPr>
          <w:t>c</w:t>
        </w:r>
      </w:ins>
      <w:ins w:id="22" w:author="ZTE-Chen Lin" w:date="2024-11-21T15:40:58Z">
        <w:r>
          <w:rPr>
            <w:rFonts w:hint="eastAsia" w:ascii="Arial" w:hAnsi="Arial" w:eastAsia="宋体"/>
            <w:sz w:val="24"/>
            <w:szCs w:val="24"/>
            <w:lang w:val="en-US" w:eastAsia="zh-CN"/>
          </w:rPr>
          <w:t>hinamo</w:t>
        </w:r>
      </w:ins>
      <w:ins w:id="23" w:author="ZTE-Chen Lin" w:date="2024-11-21T15:40:59Z">
        <w:r>
          <w:rPr>
            <w:rFonts w:hint="eastAsia" w:ascii="Arial" w:hAnsi="Arial" w:eastAsia="宋体"/>
            <w:sz w:val="24"/>
            <w:szCs w:val="24"/>
            <w:lang w:val="en-US" w:eastAsia="zh-CN"/>
          </w:rPr>
          <w:t>bile</w:t>
        </w:r>
      </w:ins>
      <w:ins w:id="24" w:author="ZTE-Chen Lin" w:date="2024-11-21T15:41:00Z">
        <w:r>
          <w:rPr>
            <w:rFonts w:hint="eastAsia" w:ascii="Arial" w:hAnsi="Arial" w:eastAsia="宋体"/>
            <w:sz w:val="24"/>
            <w:szCs w:val="24"/>
            <w:lang w:val="en-US" w:eastAsia="zh-CN"/>
          </w:rPr>
          <w:t>.com</w:t>
        </w:r>
      </w:ins>
      <w:ins w:id="25" w:author="ZTE-Chen Lin" w:date="2024-11-21T15:40:49Z">
        <w:r>
          <w:rPr>
            <w:rFonts w:hint="eastAsia" w:ascii="Arial" w:hAnsi="Arial" w:eastAsia="宋体"/>
            <w:sz w:val="24"/>
            <w:szCs w:val="24"/>
            <w:lang w:val="en-US" w:eastAsia="zh-CN"/>
          </w:rPr>
          <w:t>)</w:t>
        </w:r>
      </w:ins>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default" w:ascii="Arial" w:hAnsi="Arial" w:eastAsia="Calibri" w:cs="Arial"/>
          <w:i/>
          <w:sz w:val="22"/>
          <w:szCs w:val="22"/>
          <w:lang w:val="en-US"/>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 xml:space="preserve">AI data delivery, which identify various AI data to be delivered and analyze the AI data delivery requirement on 6G system. </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rPr>
          <w:rFonts w:hint="default"/>
          <w:lang w:val="en-US"/>
        </w:rPr>
      </w:pPr>
      <w:r>
        <w:rPr>
          <w:rFonts w:hint="eastAsia"/>
          <w:lang w:val="en-US" w:eastAsia="zh-CN"/>
        </w:rPr>
        <w:t>W</w:t>
      </w:r>
      <w:r>
        <w:t>.</w:t>
      </w:r>
      <w:r>
        <w:rPr>
          <w:rFonts w:hint="eastAsia"/>
          <w:lang w:val="en-US" w:eastAsia="zh-CN"/>
        </w:rPr>
        <w:t xml:space="preserve">x </w:t>
      </w:r>
      <w:r>
        <w:tab/>
      </w:r>
      <w:r>
        <w:t xml:space="preserve">Use case </w:t>
      </w:r>
      <w:r>
        <w:rPr>
          <w:lang w:val="en-US"/>
        </w:rPr>
        <w:t xml:space="preserve">on </w:t>
      </w:r>
      <w:r>
        <w:rPr>
          <w:rFonts w:hint="eastAsia"/>
          <w:lang w:val="en-US" w:eastAsia="zh-CN"/>
        </w:rPr>
        <w:t xml:space="preserve">AI data </w:t>
      </w:r>
      <w:del w:id="26" w:author="ZTE-Chen Lin" w:date="2024-11-20T16:43:03Z">
        <w:r>
          <w:rPr>
            <w:rFonts w:hint="eastAsia"/>
            <w:lang w:val="en-US" w:eastAsia="zh-CN"/>
          </w:rPr>
          <w:delText>delivery</w:delText>
        </w:r>
      </w:del>
      <w:ins w:id="27" w:author="ZTE-Chen Lin" w:date="2024-11-20T06:06:40Z">
        <w:r>
          <w:rPr>
            <w:rFonts w:hint="eastAsia"/>
            <w:lang w:val="en-US" w:eastAsia="zh-CN"/>
          </w:rPr>
          <w:t>tr</w:t>
        </w:r>
      </w:ins>
      <w:ins w:id="28" w:author="ZTE-Chen Lin" w:date="2024-11-20T06:06:41Z">
        <w:r>
          <w:rPr>
            <w:rFonts w:hint="eastAsia"/>
            <w:lang w:val="en-US" w:eastAsia="zh-CN"/>
          </w:rPr>
          <w:t>ansfer</w:t>
        </w:r>
      </w:ins>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hint="eastAsia"/>
          <w:lang w:val="en-US" w:eastAsia="zh-CN"/>
        </w:rPr>
      </w:pPr>
      <w:r>
        <w:rPr>
          <w:rFonts w:hint="eastAsia"/>
          <w:lang w:val="en-US"/>
        </w:rPr>
        <w:t>With the introduction of AI</w:t>
      </w:r>
      <w:r>
        <w:rPr>
          <w:rFonts w:hint="eastAsia"/>
          <w:lang w:val="en-US" w:eastAsia="zh-CN"/>
        </w:rPr>
        <w:t xml:space="preserve"> and computing</w:t>
      </w:r>
      <w:r>
        <w:rPr>
          <w:rFonts w:hint="eastAsia"/>
          <w:lang w:val="en-US"/>
        </w:rPr>
        <w:t xml:space="preserve">, 6G communication network </w:t>
      </w:r>
      <w:r>
        <w:rPr>
          <w:rFonts w:hint="eastAsia"/>
          <w:lang w:val="en-US" w:eastAsia="zh-CN"/>
        </w:rPr>
        <w:t>needs to address the following two scenarios:</w:t>
      </w:r>
    </w:p>
    <w:p>
      <w:pPr>
        <w:jc w:val="both"/>
        <w:rPr>
          <w:rFonts w:hint="eastAsia"/>
          <w:lang w:val="en-US" w:eastAsia="zh-CN"/>
        </w:rPr>
      </w:pPr>
      <w:r>
        <w:rPr>
          <w:rFonts w:hint="eastAsia"/>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jc w:val="both"/>
        <w:rPr>
          <w:rFonts w:hint="eastAsia"/>
          <w:lang w:val="en-US" w:eastAsia="zh-CN"/>
        </w:rPr>
      </w:pPr>
      <w:r>
        <w:rPr>
          <w:rFonts w:hint="eastAsia"/>
          <w:lang w:val="en-US" w:eastAsia="zh-CN"/>
        </w:rPr>
        <w:t>2) Network for AI: It is called network enabled AI, which provides multiple support capabilities(e.g. connection, computing power, data) for AI applications through the network, making AI training/inference more efficient and complying with the local governance of data requirements and data privacy.</w:t>
      </w:r>
    </w:p>
    <w:p>
      <w:pPr>
        <w:jc w:val="both"/>
        <w:rPr>
          <w:rFonts w:hint="eastAsia"/>
          <w:lang w:val="en-US" w:eastAsia="zh-CN"/>
        </w:rPr>
      </w:pPr>
      <w:r>
        <w:rPr>
          <w:rFonts w:hint="eastAsia"/>
          <w:lang w:val="en-US" w:eastAsia="zh-CN"/>
        </w:rPr>
        <w:t xml:space="preserve">For the AI native 6G network, all the network entities may be AI enabled, i.e., UE, base station, core network function, OAM, IMS server or third party applications may be involved in the AI training or AI inference. Moreover, distributed and collaborative ML may comprehensively exploit the computing and communication load of different network entities. It means that the computing procedure and AI data exchange for an AI/ML algorithm may take place across the whole network and </w:t>
      </w:r>
      <w:r>
        <w:rPr>
          <w:rFonts w:hint="eastAsia"/>
          <w:lang w:val="en-US"/>
        </w:rPr>
        <w:t xml:space="preserve">all </w:t>
      </w:r>
      <w:r>
        <w:rPr>
          <w:rFonts w:hint="eastAsia"/>
          <w:lang w:val="en-US" w:eastAsia="zh-CN"/>
        </w:rPr>
        <w:t xml:space="preserve">the </w:t>
      </w:r>
      <w:r>
        <w:rPr>
          <w:rFonts w:hint="eastAsia"/>
          <w:lang w:val="en-US"/>
        </w:rPr>
        <w:t xml:space="preserve">network </w:t>
      </w:r>
      <w:r>
        <w:rPr>
          <w:rFonts w:hint="eastAsia"/>
          <w:lang w:val="en-US" w:eastAsia="zh-CN"/>
        </w:rPr>
        <w:t xml:space="preserve">entities </w:t>
      </w:r>
      <w:r>
        <w:rPr>
          <w:rFonts w:hint="eastAsia"/>
          <w:lang w:val="en-US"/>
        </w:rPr>
        <w:t xml:space="preserve">have the need to </w:t>
      </w:r>
      <w:r>
        <w:rPr>
          <w:rFonts w:hint="eastAsia" w:eastAsia="宋体"/>
          <w:lang w:val="en-US" w:eastAsia="zh-CN"/>
        </w:rPr>
        <w:t>process</w:t>
      </w:r>
      <w:r>
        <w:rPr>
          <w:rFonts w:hint="eastAsia"/>
          <w:lang w:val="en-US"/>
        </w:rPr>
        <w:t xml:space="preserve"> and</w:t>
      </w:r>
      <w:r>
        <w:rPr>
          <w:rFonts w:hint="eastAsia" w:eastAsia="宋体"/>
          <w:lang w:val="en-US" w:eastAsia="zh-CN"/>
        </w:rPr>
        <w:t xml:space="preserve"> deliver AI </w:t>
      </w:r>
      <w:r>
        <w:rPr>
          <w:rFonts w:hint="eastAsia"/>
          <w:lang w:val="en-US"/>
        </w:rPr>
        <w:t>data.</w:t>
      </w:r>
      <w:r>
        <w:rPr>
          <w:rFonts w:hint="eastAsia"/>
          <w:lang w:val="en-US" w:eastAsia="zh-CN"/>
        </w:rPr>
        <w:t xml:space="preserve"> </w:t>
      </w:r>
    </w:p>
    <w:p>
      <w:pPr>
        <w:jc w:val="both"/>
        <w:rPr>
          <w:rFonts w:hint="default"/>
          <w:lang w:val="en-US" w:eastAsia="zh-CN"/>
        </w:rPr>
      </w:pPr>
      <w:r>
        <w:rPr>
          <w:rFonts w:hint="eastAsia"/>
          <w:lang w:val="en-US" w:eastAsia="zh-CN"/>
        </w:rPr>
        <w:t>With network for AI as an example, the third party may request the 6G system to train AI models considering that third party may lack the computing resources and expertise to train the complex AI models efficiently. Upon receiv</w:t>
      </w:r>
      <w:r>
        <w:rPr>
          <w:rFonts w:hint="default"/>
          <w:lang w:val="en-US" w:eastAsia="zh-CN"/>
        </w:rPr>
        <w:t>ing</w:t>
      </w:r>
      <w:r>
        <w:rPr>
          <w:rFonts w:hint="eastAsia"/>
          <w:lang w:val="en-US" w:eastAsia="zh-CN"/>
        </w:rPr>
        <w:t xml:space="preserve"> such </w:t>
      </w:r>
      <w:ins w:id="29" w:author="ZTE-Chen Lin" w:date="2024-11-20T10:33:39Z">
        <w:r>
          <w:rPr>
            <w:rFonts w:hint="eastAsia"/>
            <w:lang w:val="en-US" w:eastAsia="zh-CN"/>
          </w:rPr>
          <w:t xml:space="preserve"> </w:t>
        </w:r>
      </w:ins>
      <w:r>
        <w:rPr>
          <w:rFonts w:hint="eastAsia"/>
          <w:lang w:val="en-US" w:eastAsia="zh-CN"/>
        </w:rPr>
        <w:t>request, the 6G system may select suitable network entities to perform the AI model training based on the third party</w:t>
      </w:r>
      <w:r>
        <w:rPr>
          <w:rFonts w:hint="default"/>
          <w:lang w:val="en-US" w:eastAsia="zh-CN"/>
        </w:rPr>
        <w:t>’</w:t>
      </w:r>
      <w:r>
        <w:rPr>
          <w:rFonts w:hint="eastAsia"/>
          <w:lang w:val="en-US" w:eastAsia="zh-CN"/>
        </w:rPr>
        <w:t xml:space="preserve">s requirement. Upon the completion of the AI mode training, the 6G system will deliver the well-trained AI model to the third party. During this procedure, AI training data and AI model may be delivered between involved network entities. Moreover, 6G system may also provide the AI inference service to third party. In this case, AI inference data and inference result need to be delivered between involved network entities. </w:t>
      </w:r>
    </w:p>
    <w:p>
      <w:pPr>
        <w:jc w:val="both"/>
        <w:rPr>
          <w:rFonts w:hint="eastAsia"/>
          <w:lang w:val="en-US" w:eastAsia="zh-CN"/>
        </w:rPr>
      </w:pPr>
      <w:r>
        <w:rPr>
          <w:rFonts w:hint="eastAsia"/>
          <w:lang w:val="en-US" w:eastAsia="zh-CN"/>
        </w:rPr>
        <w:t xml:space="preserve">As we know, </w:t>
      </w:r>
      <w:r>
        <w:rPr>
          <w:rFonts w:hint="eastAsia"/>
          <w:lang w:val="en-US"/>
        </w:rPr>
        <w:t>user</w:t>
      </w:r>
      <w:r>
        <w:rPr>
          <w:rFonts w:hint="default"/>
          <w:lang w:val="en-US" w:eastAsia="zh-CN"/>
        </w:rPr>
        <w:t>’</w:t>
      </w:r>
      <w:r>
        <w:rPr>
          <w:rFonts w:hint="eastAsia"/>
          <w:lang w:val="en-US" w:eastAsia="zh-CN"/>
        </w:rPr>
        <w:t xml:space="preserve">s traffic in 5G system includes </w:t>
      </w:r>
      <w:r>
        <w:rPr>
          <w:rFonts w:hint="eastAsia"/>
          <w:lang w:val="en-US"/>
        </w:rPr>
        <w:t xml:space="preserve">voice, video, </w:t>
      </w:r>
      <w:r>
        <w:rPr>
          <w:rFonts w:hint="eastAsia"/>
          <w:lang w:val="en-US" w:eastAsia="zh-CN"/>
        </w:rPr>
        <w:t xml:space="preserve">gaming, </w:t>
      </w:r>
      <w:r>
        <w:rPr>
          <w:rFonts w:hint="eastAsia"/>
          <w:lang w:val="en-US"/>
        </w:rPr>
        <w:t>web browsing, etc.</w:t>
      </w:r>
      <w:r>
        <w:rPr>
          <w:rFonts w:hint="eastAsia"/>
          <w:lang w:val="en-US" w:eastAsia="zh-CN"/>
        </w:rPr>
        <w:t xml:space="preserve"> The user traffic is end-to-end in nature and is delivered between UE and </w:t>
      </w:r>
      <w:del w:id="30" w:author="ZTE-Chen Lin" w:date="2024-11-20T11:26:17Z">
        <w:r>
          <w:rPr>
            <w:rFonts w:hint="default"/>
            <w:lang w:val="en-US" w:eastAsia="zh-CN"/>
          </w:rPr>
          <w:delText>application server</w:delText>
        </w:r>
      </w:del>
      <w:ins w:id="31" w:author="ZTE-Chen Lin" w:date="2024-11-20T11:26:17Z">
        <w:r>
          <w:rPr>
            <w:rFonts w:hint="eastAsia"/>
            <w:lang w:val="en-US" w:eastAsia="zh-CN"/>
          </w:rPr>
          <w:t>data</w:t>
        </w:r>
      </w:ins>
      <w:ins w:id="32" w:author="ZTE-Chen Lin" w:date="2024-11-20T11:26:18Z">
        <w:r>
          <w:rPr>
            <w:rFonts w:hint="eastAsia"/>
            <w:lang w:val="en-US" w:eastAsia="zh-CN"/>
          </w:rPr>
          <w:t xml:space="preserve"> networ</w:t>
        </w:r>
      </w:ins>
      <w:ins w:id="33" w:author="ZTE-Chen Lin" w:date="2024-11-20T11:26:19Z">
        <w:r>
          <w:rPr>
            <w:rFonts w:hint="eastAsia"/>
            <w:lang w:val="en-US" w:eastAsia="zh-CN"/>
          </w:rPr>
          <w:t>k</w:t>
        </w:r>
      </w:ins>
      <w:r>
        <w:rPr>
          <w:rFonts w:hint="eastAsia"/>
          <w:lang w:val="en-US" w:eastAsia="zh-CN"/>
        </w:rPr>
        <w:t>. Efficient user plane is designed to</w:t>
      </w:r>
      <w:r>
        <w:rPr>
          <w:lang w:eastAsia="zh-CN"/>
        </w:rPr>
        <w:t xml:space="preserve"> </w:t>
      </w:r>
      <w:r>
        <w:rPr>
          <w:rFonts w:hint="eastAsia"/>
          <w:lang w:val="en-US" w:eastAsia="zh-CN"/>
        </w:rPr>
        <w:t>address</w:t>
      </w:r>
      <w:r>
        <w:rPr>
          <w:lang w:eastAsia="zh-CN"/>
        </w:rPr>
        <w:t xml:space="preserve"> diverse </w:t>
      </w:r>
      <w:r>
        <w:rPr>
          <w:rFonts w:hint="eastAsia"/>
          <w:lang w:val="en-US" w:eastAsia="zh-CN"/>
        </w:rPr>
        <w:t>user</w:t>
      </w:r>
      <w:r>
        <w:rPr>
          <w:rFonts w:hint="default"/>
          <w:lang w:val="en-US" w:eastAsia="zh-CN"/>
        </w:rPr>
        <w:t>’</w:t>
      </w:r>
      <w:r>
        <w:rPr>
          <w:rFonts w:hint="eastAsia"/>
          <w:lang w:val="en-US" w:eastAsia="zh-CN"/>
        </w:rPr>
        <w:t>s traffic</w:t>
      </w:r>
      <w:r>
        <w:rPr>
          <w:lang w:eastAsia="zh-CN"/>
        </w:rPr>
        <w:t xml:space="preserve"> </w:t>
      </w:r>
      <w:r>
        <w:rPr>
          <w:rFonts w:hint="eastAsia"/>
          <w:lang w:val="en-US" w:eastAsia="zh-CN"/>
        </w:rPr>
        <w:t>transmission requirement on</w:t>
      </w:r>
      <w:r>
        <w:rPr>
          <w:lang w:eastAsia="zh-CN"/>
        </w:rPr>
        <w:t xml:space="preserve"> throughput</w:t>
      </w:r>
      <w:r>
        <w:rPr>
          <w:rFonts w:hint="eastAsia"/>
          <w:lang w:val="en-US" w:eastAsia="zh-CN"/>
        </w:rPr>
        <w:t xml:space="preserve">, </w:t>
      </w:r>
      <w:r>
        <w:rPr>
          <w:lang w:eastAsia="zh-CN"/>
        </w:rPr>
        <w:t xml:space="preserve">latency and </w:t>
      </w:r>
      <w:r>
        <w:rPr>
          <w:rFonts w:hint="eastAsia"/>
          <w:lang w:val="en-US" w:eastAsia="zh-CN"/>
        </w:rPr>
        <w:t xml:space="preserve">reliability. The user traffic is transparent to the network entities involved in the user plane </w:t>
      </w:r>
      <w:ins w:id="34" w:author="ZTE-Chen Lin" w:date="2024-11-20T10:35:54Z">
        <w:r>
          <w:rPr>
            <w:rFonts w:hint="eastAsia"/>
            <w:lang w:val="en-US" w:eastAsia="zh-CN"/>
          </w:rPr>
          <w:t>data</w:t>
        </w:r>
      </w:ins>
      <w:ins w:id="35" w:author="ZTE-Chen Lin" w:date="2024-11-20T10:35:55Z">
        <w:r>
          <w:rPr>
            <w:rFonts w:hint="eastAsia"/>
            <w:lang w:val="en-US" w:eastAsia="zh-CN"/>
          </w:rPr>
          <w:t xml:space="preserve"> </w:t>
        </w:r>
      </w:ins>
      <w:del w:id="36" w:author="ZTE-Chen Lin" w:date="2024-11-20T16:43:31Z">
        <w:r>
          <w:rPr>
            <w:rFonts w:hint="eastAsia"/>
            <w:lang w:val="en-US" w:eastAsia="zh-CN"/>
          </w:rPr>
          <w:delText>delivery</w:delText>
        </w:r>
      </w:del>
      <w:ins w:id="37" w:author="ZTE-Chen Lin" w:date="2024-11-20T10:35:58Z">
        <w:r>
          <w:rPr>
            <w:rFonts w:hint="eastAsia"/>
            <w:lang w:val="en-US" w:eastAsia="zh-CN"/>
          </w:rPr>
          <w:t>transf</w:t>
        </w:r>
      </w:ins>
      <w:ins w:id="38" w:author="ZTE-Chen Lin" w:date="2024-11-20T10:35:59Z">
        <w:r>
          <w:rPr>
            <w:rFonts w:hint="eastAsia"/>
            <w:lang w:val="en-US" w:eastAsia="zh-CN"/>
          </w:rPr>
          <w:t>er</w:t>
        </w:r>
      </w:ins>
      <w:r>
        <w:rPr>
          <w:rFonts w:hint="eastAsia"/>
          <w:lang w:val="en-US" w:eastAsia="zh-CN"/>
        </w:rPr>
        <w:t xml:space="preserve">. </w:t>
      </w:r>
    </w:p>
    <w:p>
      <w:pPr>
        <w:jc w:val="both"/>
        <w:rPr>
          <w:rFonts w:hint="eastAsia"/>
          <w:lang w:val="en-US" w:eastAsia="zh-CN"/>
        </w:rPr>
      </w:pPr>
      <w:r>
        <w:rPr>
          <w:rFonts w:hint="eastAsia"/>
          <w:lang w:val="en-US" w:eastAsia="zh-CN"/>
        </w:rPr>
        <w:t xml:space="preserve">When it comes to the AI native 6G network, </w:t>
      </w:r>
      <w:r>
        <w:rPr>
          <w:lang w:eastAsia="zh-CN"/>
        </w:rPr>
        <w:t xml:space="preserve">efficient </w:t>
      </w:r>
      <w:r>
        <w:rPr>
          <w:rFonts w:hint="eastAsia"/>
          <w:lang w:val="en-US" w:eastAsia="zh-CN"/>
        </w:rPr>
        <w:t>AI data (</w:t>
      </w:r>
      <w:r>
        <w:rPr>
          <w:rFonts w:hint="eastAsia" w:cs="Times New Roman"/>
          <w:kern w:val="0"/>
          <w:sz w:val="20"/>
          <w:szCs w:val="20"/>
          <w:lang w:val="en-US" w:eastAsia="zh-CN" w:bidi="ar"/>
        </w:rPr>
        <w:t>e.g. AI model, AI training data, AI inference data, AI inference result, etc.</w:t>
      </w:r>
      <w:r>
        <w:rPr>
          <w:rFonts w:hint="eastAsia"/>
          <w:lang w:val="en-US" w:eastAsia="zh-CN"/>
        </w:rPr>
        <w:t>)</w:t>
      </w:r>
      <w:r>
        <w:rPr>
          <w:lang w:eastAsia="zh-CN"/>
        </w:rPr>
        <w:t xml:space="preserve"> </w:t>
      </w:r>
      <w:del w:id="39" w:author="ZTE-Chen Lin" w:date="2024-11-20T16:43:42Z">
        <w:r>
          <w:rPr>
            <w:rFonts w:hint="eastAsia"/>
            <w:lang w:val="en-US" w:eastAsia="zh-CN"/>
          </w:rPr>
          <w:delText>delivery</w:delText>
        </w:r>
      </w:del>
      <w:ins w:id="40" w:author="ZTE-Chen Lin" w:date="2024-11-20T10:36:05Z">
        <w:r>
          <w:rPr>
            <w:rFonts w:hint="eastAsia"/>
            <w:lang w:val="en-US" w:eastAsia="zh-CN"/>
          </w:rPr>
          <w:t>transf</w:t>
        </w:r>
      </w:ins>
      <w:ins w:id="41" w:author="ZTE-Chen Lin" w:date="2024-11-20T10:36:06Z">
        <w:r>
          <w:rPr>
            <w:rFonts w:hint="eastAsia"/>
            <w:lang w:val="en-US" w:eastAsia="zh-CN"/>
          </w:rPr>
          <w:t>er</w:t>
        </w:r>
      </w:ins>
      <w:r>
        <w:rPr>
          <w:rFonts w:hint="eastAsia"/>
          <w:lang w:val="en-US" w:eastAsia="zh-CN"/>
        </w:rPr>
        <w:t xml:space="preserve"> </w:t>
      </w:r>
      <w:r>
        <w:rPr>
          <w:lang w:eastAsia="zh-CN"/>
        </w:rPr>
        <w:t xml:space="preserve">between </w:t>
      </w:r>
      <w:r>
        <w:rPr>
          <w:rFonts w:hint="eastAsia"/>
          <w:lang w:val="en-US" w:eastAsia="zh-CN"/>
        </w:rPr>
        <w:t xml:space="preserve">any network entities should be supported. Upon receiving such AI data, the involved network entities should be able to process this data for AI training or AI inference purpose. </w:t>
      </w:r>
    </w:p>
    <w:p>
      <w:pPr>
        <w:jc w:val="both"/>
        <w:rPr>
          <w:del w:id="42" w:author="ZTE-Chen Lin" w:date="2024-11-20T10:37:28Z"/>
          <w:rFonts w:hint="default"/>
          <w:lang w:val="en-US" w:eastAsia="zh-CN"/>
        </w:rPr>
      </w:pPr>
      <w:del w:id="43" w:author="ZTE-Chen Lin" w:date="2024-11-20T10:37:28Z">
        <w:r>
          <w:rPr>
            <w:rFonts w:hint="eastAsia"/>
            <w:lang w:val="en-US" w:eastAsia="zh-CN"/>
          </w:rPr>
          <w:delText xml:space="preserve">On the other hand, the AI/ML splitting operation between AI/ML endpoints has been supported in 5G. To be specific, </w:delText>
        </w:r>
      </w:del>
      <w:del w:id="44" w:author="ZTE-Chen Lin" w:date="2024-11-20T10:37:28Z">
        <w:r>
          <w:rPr/>
          <w:delText>The device executes the operation/model up to a specific part/layer and then sends the intermediate data to the network endpoint. The network endpoint executes the remaining parts/layers and feeds the inference results back to the device.</w:delText>
        </w:r>
      </w:del>
      <w:del w:id="45" w:author="ZTE-Chen Lin" w:date="2024-11-20T10:37:28Z">
        <w:r>
          <w:rPr>
            <w:rFonts w:hint="eastAsia" w:eastAsia="宋体"/>
            <w:lang w:val="en-US" w:eastAsia="zh-CN"/>
          </w:rPr>
          <w:delText xml:space="preserve"> It should be noted that the intermediate data and the inference result for the </w:delText>
        </w:r>
      </w:del>
      <w:del w:id="46" w:author="ZTE-Chen Lin" w:date="2024-11-20T10:37:28Z">
        <w:r>
          <w:rPr>
            <w:rFonts w:hint="eastAsia"/>
            <w:lang w:val="en-US" w:eastAsia="zh-CN"/>
          </w:rPr>
          <w:delText>AI/ML splitting operation in 5G</w:delText>
        </w:r>
      </w:del>
      <w:del w:id="47" w:author="ZTE-Chen Lin" w:date="2024-11-20T10:37:28Z">
        <w:r>
          <w:rPr>
            <w:rFonts w:hint="eastAsia" w:eastAsia="宋体"/>
            <w:lang w:val="en-US" w:eastAsia="zh-CN"/>
          </w:rPr>
          <w:delText xml:space="preserve">  is delivered via user plane traffic. The network entities in 5G system does not need to process this intermediate data and the inference result. This is fundamentally different from the AI data delivery requirement in 6G. </w:delText>
        </w:r>
      </w:del>
    </w:p>
    <w:p>
      <w:pPr>
        <w:jc w:val="both"/>
        <w:rPr>
          <w:rFonts w:hint="eastAsia"/>
          <w:lang w:val="en-US" w:eastAsia="zh-CN"/>
        </w:rPr>
      </w:pPr>
      <w:r>
        <w:rPr>
          <w:rFonts w:hint="eastAsia"/>
          <w:lang w:val="en-US" w:eastAsia="zh-CN"/>
        </w:rPr>
        <w:t xml:space="preserve">It should be noted that security and data privacy should be guaranteed during the AI data </w:t>
      </w:r>
      <w:del w:id="48" w:author="ZTE-Chen Lin" w:date="2024-11-20T16:43:50Z">
        <w:r>
          <w:rPr>
            <w:rFonts w:hint="default"/>
            <w:lang w:val="en-US" w:eastAsia="zh-CN"/>
          </w:rPr>
          <w:delText>delivery</w:delText>
        </w:r>
      </w:del>
      <w:ins w:id="49" w:author="ZTE-Chen Lin" w:date="2024-11-20T16:43:50Z">
        <w:r>
          <w:rPr>
            <w:rFonts w:hint="eastAsia"/>
            <w:lang w:val="en-US" w:eastAsia="zh-CN"/>
          </w:rPr>
          <w:t>trans</w:t>
        </w:r>
      </w:ins>
      <w:ins w:id="50" w:author="ZTE-Chen Lin" w:date="2024-11-20T16:43:51Z">
        <w:r>
          <w:rPr>
            <w:rFonts w:hint="eastAsia"/>
            <w:lang w:val="en-US" w:eastAsia="zh-CN"/>
          </w:rPr>
          <w:t>fer</w:t>
        </w:r>
      </w:ins>
      <w:r>
        <w:rPr>
          <w:rFonts w:hint="eastAsia"/>
          <w:lang w:val="en-US" w:eastAsia="zh-CN"/>
        </w:rPr>
        <w:t xml:space="preserve">. On the other hand, for the data </w:t>
      </w:r>
      <w:del w:id="51" w:author="ZTE-Chen Lin" w:date="2024-11-20T16:44:02Z">
        <w:r>
          <w:rPr>
            <w:rFonts w:hint="default"/>
            <w:lang w:val="en-US" w:eastAsia="zh-CN"/>
          </w:rPr>
          <w:delText>delivery</w:delText>
        </w:r>
      </w:del>
      <w:ins w:id="52" w:author="ZTE-Chen Lin" w:date="2024-11-20T16:44:02Z">
        <w:r>
          <w:rPr>
            <w:rFonts w:hint="eastAsia"/>
            <w:lang w:val="en-US" w:eastAsia="zh-CN"/>
          </w:rPr>
          <w:t>tra</w:t>
        </w:r>
      </w:ins>
      <w:ins w:id="53" w:author="ZTE-Chen Lin" w:date="2024-11-20T16:44:03Z">
        <w:r>
          <w:rPr>
            <w:rFonts w:hint="eastAsia"/>
            <w:lang w:val="en-US" w:eastAsia="zh-CN"/>
          </w:rPr>
          <w:t>nsfer</w:t>
        </w:r>
      </w:ins>
      <w:r>
        <w:rPr>
          <w:rFonts w:hint="eastAsia"/>
          <w:lang w:val="en-US" w:eastAsia="zh-CN"/>
        </w:rPr>
        <w:t xml:space="preserve"> of different AI data, 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 </w:t>
      </w:r>
      <w:r>
        <w:rPr>
          <w:rFonts w:hint="eastAsia"/>
          <w:lang w:val="en-US" w:eastAsia="zh-CN"/>
        </w:rPr>
        <w:t xml:space="preserve">For example, the AI model transmission requires large data volume and high reliability while the AI inference result transmission requires low data volume and low latency. Therefore, </w:t>
      </w: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Times New Roman" w:cs="Times New Roman"/>
          <w:kern w:val="0"/>
          <w:sz w:val="20"/>
          <w:szCs w:val="20"/>
          <w:lang w:val="en-US" w:eastAsia="zh-CN" w:bidi="ar"/>
        </w:rPr>
        <w:t>system</w:t>
      </w:r>
      <w:r>
        <w:rPr>
          <w:rFonts w:hint="default" w:ascii="Times New Roman" w:hAnsi="Times New Roman" w:eastAsia="Times New Roman" w:cs="Times New Roman"/>
          <w:kern w:val="0"/>
          <w:sz w:val="20"/>
          <w:szCs w:val="20"/>
          <w:lang w:val="en-US" w:eastAsia="zh-CN" w:bidi="ar"/>
        </w:rPr>
        <w:t xml:space="preserve"> </w:t>
      </w:r>
      <w:del w:id="54" w:author="ZTE-Chen Lin" w:date="2024-11-20T06:40:11Z">
        <w:r>
          <w:rPr>
            <w:rFonts w:hint="default" w:ascii="Times New Roman" w:hAnsi="Times New Roman" w:eastAsia="Times New Roman" w:cs="Times New Roman"/>
            <w:kern w:val="0"/>
            <w:sz w:val="20"/>
            <w:szCs w:val="20"/>
            <w:lang w:val="en-US" w:eastAsia="zh-CN" w:bidi="ar"/>
          </w:rPr>
          <w:delText>shall</w:delText>
        </w:r>
      </w:del>
      <w:ins w:id="55" w:author="ZTE-Chen Lin" w:date="2024-11-20T06:40:11Z">
        <w:r>
          <w:rPr>
            <w:rFonts w:hint="eastAsia" w:cs="Times New Roman"/>
            <w:kern w:val="0"/>
            <w:sz w:val="20"/>
            <w:szCs w:val="20"/>
            <w:lang w:val="en-US" w:eastAsia="zh-CN" w:bidi="ar"/>
          </w:rPr>
          <w:t>shou</w:t>
        </w:r>
      </w:ins>
      <w:ins w:id="56" w:author="ZTE-Chen Lin" w:date="2024-11-20T06:40:12Z">
        <w:r>
          <w:rPr>
            <w:rFonts w:hint="eastAsia" w:cs="Times New Roman"/>
            <w:kern w:val="0"/>
            <w:sz w:val="20"/>
            <w:szCs w:val="20"/>
            <w:lang w:val="en-US" w:eastAsia="zh-CN" w:bidi="ar"/>
          </w:rPr>
          <w:t>ld</w:t>
        </w:r>
      </w:ins>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be able to</w:t>
      </w:r>
      <w:r>
        <w:rPr>
          <w:rFonts w:hint="eastAsia" w:cs="Times New Roman"/>
          <w:kern w:val="0"/>
          <w:sz w:val="20"/>
          <w:szCs w:val="20"/>
          <w:lang w:val="en-US" w:eastAsia="zh-CN" w:bidi="ar"/>
        </w:rPr>
        <w:t xml:space="preserve"> provide the required QoS (throughput, reliability, latency) for AI data </w:t>
      </w:r>
      <w:del w:id="57" w:author="ZTE-Chen Lin" w:date="2024-11-20T16:44:52Z">
        <w:r>
          <w:rPr>
            <w:rFonts w:hint="default" w:cs="Times New Roman"/>
            <w:kern w:val="0"/>
            <w:sz w:val="20"/>
            <w:szCs w:val="20"/>
            <w:lang w:val="en-US" w:eastAsia="zh-CN" w:bidi="ar"/>
          </w:rPr>
          <w:delText>delivery</w:delText>
        </w:r>
      </w:del>
      <w:ins w:id="58" w:author="ZTE-Chen Lin" w:date="2024-11-20T16:44:52Z">
        <w:r>
          <w:rPr>
            <w:rFonts w:hint="eastAsia" w:cs="Times New Roman"/>
            <w:kern w:val="0"/>
            <w:sz w:val="20"/>
            <w:szCs w:val="20"/>
            <w:lang w:val="en-US" w:eastAsia="zh-CN" w:bidi="ar"/>
          </w:rPr>
          <w:t>tran</w:t>
        </w:r>
      </w:ins>
      <w:ins w:id="59" w:author="ZTE-Chen Lin" w:date="2024-11-20T16:44:53Z">
        <w:r>
          <w:rPr>
            <w:rFonts w:hint="eastAsia" w:cs="Times New Roman"/>
            <w:kern w:val="0"/>
            <w:sz w:val="20"/>
            <w:szCs w:val="20"/>
            <w:lang w:val="en-US" w:eastAsia="zh-CN" w:bidi="ar"/>
          </w:rPr>
          <w:t>sfer</w:t>
        </w:r>
      </w:ins>
      <w:r>
        <w:rPr>
          <w:rFonts w:hint="eastAsia" w:cs="Times New Roman"/>
          <w:kern w:val="0"/>
          <w:sz w:val="20"/>
          <w:szCs w:val="20"/>
          <w:lang w:val="en-US" w:eastAsia="zh-CN" w:bidi="ar"/>
        </w:rPr>
        <w:t xml:space="preserve"> and support prioritization of resources when necessary for that service.  </w:t>
      </w:r>
      <w:r>
        <w:rPr>
          <w:rFonts w:hint="default" w:ascii="Times New Roman" w:hAnsi="Times New Roman" w:eastAsia="宋体" w:cs="Times New Roman"/>
          <w:kern w:val="0"/>
          <w:sz w:val="20"/>
          <w:szCs w:val="20"/>
          <w:lang w:val="en-US" w:eastAsia="zh-CN" w:bidi="ar"/>
        </w:rPr>
        <w:t xml:space="preserve"> </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rFonts w:hint="eastAsia" w:cs="Times New Roman"/>
          <w:kern w:val="0"/>
          <w:sz w:val="20"/>
          <w:szCs w:val="20"/>
          <w:lang w:val="en-US" w:eastAsia="zh-CN" w:bidi="ar"/>
        </w:rPr>
      </w:pPr>
      <w:r>
        <w:rPr>
          <w:rFonts w:hint="eastAsia" w:eastAsia="Times New Roman" w:cs="Times New Roman"/>
          <w:kern w:val="0"/>
          <w:sz w:val="20"/>
          <w:szCs w:val="20"/>
          <w:lang w:val="en-US" w:eastAsia="zh-CN" w:bidi="ar"/>
        </w:rPr>
        <w:t xml:space="preserve">A third-party agricultural technology company develops customized AI models for precision farming applications, such as crop disease detection, yield prediction, and irrigation optimization. These models need to be trained on data specific to each farm, including soil conditions, weather patterns, and crop varieties. </w:t>
      </w:r>
    </w:p>
    <w:p>
      <w:pPr>
        <w:keepNext w:val="0"/>
        <w:keepLines w:val="0"/>
        <w:widowControl/>
        <w:suppressLineNumbers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system</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eastAsia="Times New Roman" w:cs="Times New Roman"/>
          <w:kern w:val="0"/>
          <w:sz w:val="20"/>
          <w:szCs w:val="20"/>
          <w:lang w:val="en-US" w:eastAsia="zh-CN" w:bidi="ar"/>
        </w:rPr>
        <w:t xml:space="preserve">, which </w:t>
      </w:r>
      <w:r>
        <w:rPr>
          <w:rFonts w:hint="eastAsia" w:cs="Times New Roman"/>
          <w:kern w:val="0"/>
          <w:sz w:val="20"/>
          <w:szCs w:val="20"/>
          <w:lang w:val="en-US" w:eastAsia="zh-CN" w:bidi="ar"/>
        </w:rPr>
        <w:t>owns sufficient computing power and provides AI services (e.g. AI model training and AI inference) to third party</w:t>
      </w:r>
      <w:r>
        <w:rPr>
          <w:rFonts w:hint="eastAsia" w:eastAsia="Times New Roman" w:cs="Times New Roman"/>
          <w:kern w:val="0"/>
          <w:sz w:val="20"/>
          <w:szCs w:val="20"/>
          <w:lang w:val="en-US" w:eastAsia="zh-CN" w:bidi="ar"/>
        </w:rPr>
        <w:t>.</w:t>
      </w:r>
      <w:r>
        <w:rPr>
          <w:rFonts w:hint="eastAsia"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agricultural technology company</w:t>
      </w:r>
      <w:r>
        <w:rPr>
          <w:rFonts w:hint="eastAsia" w:cs="Times New Roman"/>
          <w:kern w:val="0"/>
          <w:sz w:val="20"/>
          <w:szCs w:val="20"/>
          <w:lang w:val="en-US" w:eastAsia="zh-CN" w:bidi="ar"/>
        </w:rPr>
        <w:t xml:space="preserve"> subscribe the AI service from operator A and help farm to train customized AI models. </w:t>
      </w:r>
    </w:p>
    <w:p>
      <w:pPr>
        <w:pStyle w:val="4"/>
        <w:widowControl/>
        <w:numPr>
          <w:ilvl w:val="-1"/>
          <w:numId w:val="0"/>
        </w:numPr>
        <w:ind w:left="0" w:leftChars="0" w:firstLine="0"/>
        <w:rPr>
          <w:lang w:val="en-US"/>
        </w:rPr>
      </w:pPr>
      <w:r>
        <w:rPr>
          <w:rFonts w:hint="eastAsia"/>
          <w:lang w:val="en-US" w:eastAsia="zh-CN"/>
        </w:rPr>
        <w:t>W.x.</w:t>
      </w:r>
      <w:r>
        <w:rPr>
          <w:lang w:val="en-US"/>
        </w:rPr>
        <w:t>3</w:t>
      </w:r>
      <w:r>
        <w:rPr>
          <w:lang w:val="en-US"/>
        </w:rPr>
        <w:tab/>
      </w:r>
      <w:r>
        <w:rPr>
          <w:rFonts w:eastAsia="宋体"/>
          <w:lang w:val="en-US" w:eastAsia="zh-CN"/>
        </w:rPr>
        <w:t xml:space="preserve"> </w:t>
      </w:r>
      <w:r>
        <w:rPr>
          <w:lang w:val="en-US"/>
        </w:rPr>
        <w:t>Service Flows</w:t>
      </w:r>
    </w:p>
    <w:p>
      <w:pPr>
        <w:numPr>
          <w:ilvl w:val="0"/>
          <w:numId w:val="1"/>
        </w:numPr>
        <w:ind w:left="400" w:leftChars="0" w:hanging="400" w:hangingChars="200"/>
        <w:jc w:val="both"/>
      </w:pPr>
      <w:r>
        <w:rPr>
          <w:rFonts w:hint="eastAsia" w:eastAsia="宋体"/>
          <w:lang w:val="en-US" w:eastAsia="zh-CN"/>
        </w:rPr>
        <w:t>Farm</w:t>
      </w:r>
      <w:r>
        <w:rPr>
          <w:rFonts w:hint="default" w:eastAsia="宋体"/>
          <w:lang w:val="en-US" w:eastAsia="zh-CN"/>
        </w:rPr>
        <w:t xml:space="preserve"> </w:t>
      </w:r>
      <w:r>
        <w:rPr>
          <w:rFonts w:ascii="Times New Roman" w:hAnsi="Times New Roman" w:eastAsia="宋体" w:cs="Times New Roman"/>
          <w:sz w:val="20"/>
          <w:szCs w:val="20"/>
        </w:rPr>
        <w:t>utilizes various sensors and IoT devices to collect data related to soil conditions, weather, crop growth, and other relevant parameters. Th</w:t>
      </w:r>
      <w:r>
        <w:rPr>
          <w:rFonts w:hint="eastAsia" w:eastAsia="宋体" w:cs="Times New Roman"/>
          <w:sz w:val="20"/>
          <w:szCs w:val="20"/>
          <w:lang w:val="en-US" w:eastAsia="zh-CN"/>
        </w:rPr>
        <w:t>e collected data can be used as</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 xml:space="preserve">AI training </w:t>
      </w:r>
      <w:r>
        <w:rPr>
          <w:rFonts w:ascii="Times New Roman" w:hAnsi="Times New Roman" w:eastAsia="宋体" w:cs="Times New Roman"/>
          <w:sz w:val="20"/>
          <w:szCs w:val="20"/>
        </w:rPr>
        <w:t xml:space="preserve">data </w:t>
      </w:r>
      <w:r>
        <w:rPr>
          <w:rFonts w:hint="eastAsia" w:eastAsia="宋体" w:cs="Times New Roman"/>
          <w:sz w:val="20"/>
          <w:szCs w:val="20"/>
          <w:lang w:val="en-US" w:eastAsia="zh-CN"/>
        </w:rPr>
        <w:t xml:space="preserve">and </w:t>
      </w:r>
      <w:r>
        <w:rPr>
          <w:rFonts w:ascii="Times New Roman" w:hAnsi="Times New Roman" w:eastAsia="宋体" w:cs="Times New Roman"/>
          <w:sz w:val="20"/>
          <w:szCs w:val="20"/>
        </w:rPr>
        <w:t>is stored locally</w:t>
      </w:r>
      <w:r>
        <w:rPr>
          <w:rFonts w:hint="eastAsia" w:ascii="Times New Roman" w:hAnsi="Times New Roman" w:eastAsia="宋体" w:cs="Times New Roman"/>
          <w:sz w:val="20"/>
          <w:szCs w:val="20"/>
          <w:lang w:val="en-US" w:eastAsia="zh-CN"/>
        </w:rPr>
        <w:t xml:space="preserve"> on farm</w:t>
      </w:r>
      <w:r>
        <w:rPr>
          <w:rFonts w:hint="default" w:eastAsia="宋体"/>
          <w:lang w:val="en-US" w:eastAsia="zh-CN"/>
        </w:rPr>
        <w:t xml:space="preserve">.  </w:t>
      </w:r>
    </w:p>
    <w:p>
      <w:pPr>
        <w:numPr>
          <w:ilvl w:val="0"/>
          <w:numId w:val="1"/>
        </w:numPr>
        <w:ind w:left="400" w:leftChars="0" w:hanging="400" w:hangingChars="200"/>
        <w:jc w:val="both"/>
      </w:pPr>
      <w:r>
        <w:rPr>
          <w:rFonts w:hint="eastAsia" w:eastAsia="宋体"/>
          <w:lang w:val="en-US" w:eastAsia="zh-CN"/>
        </w:rPr>
        <w:t>The farm requests a customized AI model from the agricultural technology company. The request specifies the type of model needed (e.g., disease detection, yield prediction) and other requirements specific for this farm</w:t>
      </w:r>
      <w:r>
        <w:rPr>
          <w:rFonts w:eastAsia="宋体"/>
          <w:lang w:val="en-US" w:eastAsia="zh-CN"/>
        </w:rPr>
        <w:t xml:space="preserve">. </w:t>
      </w:r>
    </w:p>
    <w:p>
      <w:pPr>
        <w:numPr>
          <w:ilvl w:val="0"/>
          <w:numId w:val="1"/>
        </w:numPr>
        <w:ind w:left="400" w:leftChars="0" w:hanging="400" w:hangingChars="200"/>
        <w:jc w:val="both"/>
      </w:pPr>
      <w:r>
        <w:rPr>
          <w:rFonts w:hint="eastAsia" w:eastAsia="宋体"/>
          <w:lang w:val="en-US" w:eastAsia="zh-CN"/>
        </w:rPr>
        <w:t xml:space="preserve">The agricultural technology company ask for the 6G system to train the customized AI model. The requirements for the AI model are also delivered to the 6G system. </w:t>
      </w:r>
      <w:r>
        <w:rPr>
          <w:rFonts w:hint="eastAsia"/>
          <w:lang w:val="en-US" w:eastAsia="zh-CN"/>
        </w:rPr>
        <w:t>Upon receiving such request, the 6G system selects suitable network entities to perform the AI model training.</w:t>
      </w:r>
    </w:p>
    <w:p>
      <w:pPr>
        <w:numPr>
          <w:ilvl w:val="0"/>
          <w:numId w:val="1"/>
        </w:numPr>
        <w:ind w:left="400" w:leftChars="0" w:hanging="400" w:hangingChars="200"/>
        <w:jc w:val="both"/>
      </w:pPr>
      <w:r>
        <w:rPr>
          <w:rFonts w:hint="eastAsia" w:eastAsia="宋体"/>
          <w:lang w:val="en-US" w:eastAsia="zh-CN"/>
        </w:rPr>
        <w:t>The farm</w:t>
      </w:r>
      <w:r>
        <w:rPr>
          <w:rFonts w:hint="default" w:eastAsia="宋体"/>
          <w:lang w:val="en-US" w:eastAsia="zh-CN"/>
        </w:rPr>
        <w:t>’</w:t>
      </w:r>
      <w:r>
        <w:rPr>
          <w:rFonts w:hint="eastAsia" w:eastAsia="宋体"/>
          <w:lang w:val="en-US" w:eastAsia="zh-CN"/>
        </w:rPr>
        <w:t xml:space="preserve">s AI training data is delivered to selected </w:t>
      </w:r>
      <w:r>
        <w:rPr>
          <w:rFonts w:hint="eastAsia"/>
          <w:lang w:val="en-US" w:eastAsia="zh-CN"/>
        </w:rPr>
        <w:t>network entities for AI model training, ensuring the model is tailored to the farm</w:t>
      </w:r>
      <w:r>
        <w:rPr>
          <w:rFonts w:hint="default"/>
          <w:lang w:val="en-US" w:eastAsia="zh-CN"/>
        </w:rPr>
        <w:t>’</w:t>
      </w:r>
      <w:r>
        <w:rPr>
          <w:rFonts w:hint="eastAsia"/>
          <w:lang w:val="en-US" w:eastAsia="zh-CN"/>
        </w:rPr>
        <w:t xml:space="preserve">s unique conditions. </w:t>
      </w:r>
    </w:p>
    <w:p>
      <w:pPr>
        <w:numPr>
          <w:ilvl w:val="0"/>
          <w:numId w:val="1"/>
        </w:numPr>
        <w:ind w:left="400" w:leftChars="0" w:hanging="400" w:hangingChars="200"/>
        <w:jc w:val="both"/>
      </w:pPr>
      <w:r>
        <w:rPr>
          <w:rFonts w:hint="eastAsia"/>
          <w:lang w:val="en-US" w:eastAsia="zh-CN"/>
        </w:rPr>
        <w:t xml:space="preserve">Upon the completion of the AI mode training, the well-trained AI model is delivered securely from the 6G system to the farm. </w:t>
      </w:r>
    </w:p>
    <w:p>
      <w:pPr>
        <w:numPr>
          <w:ilvl w:val="0"/>
          <w:numId w:val="1"/>
        </w:numPr>
        <w:ind w:left="400" w:leftChars="0" w:hanging="400" w:hangingChars="200"/>
        <w:jc w:val="both"/>
        <w:rPr>
          <w:rFonts w:hint="default" w:eastAsia="宋体"/>
          <w:lang w:val="en-US" w:eastAsia="zh-CN"/>
        </w:rPr>
      </w:pPr>
      <w:r>
        <w:rPr>
          <w:rFonts w:hint="eastAsia"/>
        </w:rPr>
        <w:t>The farm can then use the deployed AI model to perform real-time analysis and make decisions regarding crop management, irrigation scheduling, and disease control</w:t>
      </w:r>
      <w:r>
        <w:rPr>
          <w:rFonts w:hint="eastAsia" w:eastAsia="宋体"/>
          <w:lang w:val="en-US" w:eastAsia="zh-CN"/>
        </w:rPr>
        <w:t xml:space="preserve">. </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cs="Times New Roman"/>
          <w:kern w:val="0"/>
          <w:sz w:val="20"/>
          <w:szCs w:val="20"/>
          <w:lang w:val="en-US" w:eastAsia="zh-CN" w:bidi="ar"/>
        </w:rPr>
        <w:t>Based on the AI model training service provided by 6G system, e</w:t>
      </w:r>
      <w:r>
        <w:rPr>
          <w:rFonts w:hint="eastAsia" w:eastAsia="Times New Roman" w:cs="Times New Roman"/>
          <w:kern w:val="0"/>
          <w:sz w:val="20"/>
          <w:szCs w:val="20"/>
          <w:lang w:val="en-US" w:eastAsia="zh-CN" w:bidi="ar"/>
        </w:rPr>
        <w:t xml:space="preserve">ach farm receives AI model specifically trained </w:t>
      </w:r>
      <w:r>
        <w:rPr>
          <w:rFonts w:hint="eastAsia" w:cs="Times New Roman"/>
          <w:kern w:val="0"/>
          <w:sz w:val="20"/>
          <w:szCs w:val="20"/>
          <w:lang w:val="en-US" w:eastAsia="zh-CN" w:bidi="ar"/>
        </w:rPr>
        <w:t xml:space="preserve">based </w:t>
      </w:r>
      <w:r>
        <w:rPr>
          <w:rFonts w:hint="eastAsia" w:eastAsia="Times New Roman" w:cs="Times New Roman"/>
          <w:kern w:val="0"/>
          <w:sz w:val="20"/>
          <w:szCs w:val="20"/>
          <w:lang w:val="en-US" w:eastAsia="zh-CN" w:bidi="ar"/>
        </w:rPr>
        <w:t>on its own data, leading to more accurate predictions and optimized performance.</w:t>
      </w:r>
      <w:r>
        <w:rPr>
          <w:rFonts w:hint="eastAsia" w:cs="Times New Roman"/>
          <w:kern w:val="0"/>
          <w:sz w:val="20"/>
          <w:szCs w:val="20"/>
          <w:lang w:val="en-US" w:eastAsia="zh-CN" w:bidi="ar"/>
        </w:rPr>
        <w:t xml:space="preserve"> Farms do not need to invest expensive computing hardware or AI expertise for model training. The farm infrastructure costs can be greatly reduced. </w:t>
      </w:r>
    </w:p>
    <w:p>
      <w:pPr>
        <w:pStyle w:val="4"/>
        <w:keepNext w:val="0"/>
        <w:keepLines w:val="0"/>
        <w:widowControl/>
        <w:suppressLineNumbers w:val="0"/>
        <w:spacing w:before="0" w:beforeAutospacing="0" w:after="180" w:afterAutospacing="0"/>
        <w:ind w:left="1198" w:leftChars="0" w:right="0" w:hanging="1198" w:hangingChars="428"/>
        <w:jc w:val="left"/>
        <w:rPr>
          <w:lang w:val="en-US"/>
        </w:rPr>
      </w:pPr>
      <w:r>
        <w:rPr>
          <w:rFonts w:hint="eastAsia"/>
          <w:lang w:val="en-US" w:eastAsia="zh-CN"/>
        </w:rPr>
        <w:t>W</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keepNext w:val="0"/>
        <w:keepLines w:val="0"/>
        <w:widowControl/>
        <w:suppressLineNumbers w:val="0"/>
        <w:spacing w:before="0" w:beforeAutospacing="0" w:after="180" w:afterAutospacing="0"/>
        <w:ind w:left="0" w:right="0"/>
        <w:jc w:val="both"/>
        <w:rPr>
          <w:ins w:id="60" w:author="ZTE-Chen Lin" w:date="2024-11-20T16:40:49Z"/>
          <w:rFonts w:hint="default"/>
          <w:lang w:val="en-US" w:eastAsia="zh-CN"/>
        </w:rPr>
      </w:pPr>
      <w:ins w:id="61" w:author="ZTE-Chen Lin" w:date="2024-11-20T16:40:49Z">
        <w:r>
          <w:rPr>
            <w:lang w:eastAsia="zh-Hans"/>
          </w:rPr>
          <w:t>In TS 2</w:t>
        </w:r>
      </w:ins>
      <w:ins w:id="62" w:author="ZTE-Chen Lin" w:date="2024-11-20T16:40:49Z">
        <w:r>
          <w:rPr>
            <w:rFonts w:hint="eastAsia" w:eastAsia="宋体"/>
            <w:lang w:val="en-US" w:eastAsia="zh-CN"/>
          </w:rPr>
          <w:t>2</w:t>
        </w:r>
      </w:ins>
      <w:ins w:id="63" w:author="ZTE-Chen Lin" w:date="2024-11-20T16:40:49Z">
        <w:r>
          <w:rPr>
            <w:lang w:eastAsia="zh-Hans"/>
          </w:rPr>
          <w:t>.</w:t>
        </w:r>
      </w:ins>
      <w:ins w:id="64" w:author="ZTE-Chen Lin" w:date="2024-11-20T16:40:49Z">
        <w:r>
          <w:rPr>
            <w:rFonts w:hint="eastAsia" w:eastAsia="宋体"/>
            <w:lang w:val="en-US" w:eastAsia="zh-CN"/>
          </w:rPr>
          <w:t>261</w:t>
        </w:r>
      </w:ins>
      <w:ins w:id="65" w:author="ZTE-Chen Lin" w:date="2024-11-20T16:40:49Z">
        <w:r>
          <w:rPr>
            <w:lang w:eastAsia="zh-Hans"/>
          </w:rPr>
          <w:t>,</w:t>
        </w:r>
      </w:ins>
      <w:ins w:id="66" w:author="ZTE-Chen Lin" w:date="2024-11-20T16:40:49Z">
        <w:r>
          <w:rPr/>
          <w:t xml:space="preserve"> </w:t>
        </w:r>
      </w:ins>
      <w:ins w:id="67" w:author="ZTE-Chen Lin" w:date="2024-11-20T16:40:49Z">
        <w:r>
          <w:rPr>
            <w:rFonts w:hint="eastAsia"/>
            <w:lang w:val="en-US" w:eastAsia="zh-CN"/>
          </w:rPr>
          <w:t xml:space="preserve">clause 6.5.2 on efficient user plane </w:t>
        </w:r>
      </w:ins>
      <w:ins w:id="68" w:author="ZTE-Chen Lin" w:date="2024-11-20T16:40:49Z">
        <w:r>
          <w:rPr>
            <w:rFonts w:hint="eastAsia" w:eastAsia="宋体"/>
            <w:lang w:val="en-US" w:eastAsia="zh-CN"/>
          </w:rPr>
          <w:t>include the following requirements</w:t>
        </w:r>
      </w:ins>
      <w:ins w:id="69" w:author="ZTE-Chen Lin" w:date="2024-11-20T16:40:49Z">
        <w:r>
          <w:rPr/>
          <w:t>:</w:t>
        </w:r>
      </w:ins>
    </w:p>
    <w:p>
      <w:pPr>
        <w:rPr>
          <w:ins w:id="70" w:author="ZTE-Chen Lin" w:date="2024-11-20T16:40:49Z"/>
          <w:lang w:eastAsia="zh-CN"/>
        </w:rPr>
      </w:pPr>
      <w:ins w:id="71" w:author="ZTE-Chen Lin" w:date="2024-11-20T16:40:49Z">
        <w:r>
          <w:rPr>
            <w:lang w:eastAsia="zh-CN"/>
          </w:rPr>
          <w:t>Based on operator policy, application needs, or both, the 5G system shall support an efficient user plane path between UEs attached to the same network, modifying the path as needed when the UE moves during an active communication.</w:t>
        </w:r>
      </w:ins>
    </w:p>
    <w:p>
      <w:pPr>
        <w:rPr>
          <w:ins w:id="72" w:author="ZTE-Chen Lin" w:date="2024-11-20T16:40:49Z"/>
          <w:lang w:eastAsia="zh-CN"/>
        </w:rPr>
      </w:pPr>
      <w:ins w:id="73" w:author="ZTE-Chen Lin" w:date="2024-11-20T16:40:49Z">
        <w:r>
          <w:rPr>
            <w:lang w:eastAsia="zh-CN"/>
          </w:rPr>
          <w:t>The 5G network shall enable a Service Hosting Environment provided by operator.</w:t>
        </w:r>
      </w:ins>
    </w:p>
    <w:p>
      <w:pPr>
        <w:rPr>
          <w:ins w:id="74" w:author="ZTE-Chen Lin" w:date="2024-11-20T16:40:49Z"/>
          <w:lang w:eastAsia="zh-CN"/>
        </w:rPr>
      </w:pPr>
      <w:ins w:id="75" w:author="ZTE-Chen Lin" w:date="2024-11-20T16:40:49Z">
        <w:r>
          <w:rPr>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ins>
    </w:p>
    <w:p>
      <w:pPr>
        <w:rPr>
          <w:ins w:id="76" w:author="ZTE-Chen Lin" w:date="2024-11-20T16:40:49Z"/>
          <w:lang w:eastAsia="zh-CN"/>
        </w:rPr>
      </w:pPr>
      <w:ins w:id="77" w:author="ZTE-Chen Lin" w:date="2024-11-20T16:40:49Z">
        <w:r>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ins>
    </w:p>
    <w:p>
      <w:pPr>
        <w:pStyle w:val="18"/>
        <w:rPr>
          <w:ins w:id="78" w:author="ZTE-Chen Lin" w:date="2024-11-20T16:40:49Z"/>
          <w:lang w:eastAsia="zh-CN"/>
        </w:rPr>
      </w:pPr>
      <w:ins w:id="79" w:author="ZTE-Chen Lin" w:date="2024-11-20T16:40:49Z">
        <w:r>
          <w:rPr>
            <w:lang w:eastAsia="zh-CN"/>
          </w:rPr>
          <w:t>-</w:t>
        </w:r>
      </w:ins>
      <w:ins w:id="80" w:author="ZTE-Chen Lin" w:date="2024-11-20T16:40:49Z">
        <w:r>
          <w:rPr>
            <w:lang w:eastAsia="zh-CN"/>
          </w:rPr>
          <w:tab/>
        </w:r>
      </w:ins>
      <w:ins w:id="81" w:author="ZTE-Chen Lin" w:date="2024-11-20T16:40:49Z">
        <w:r>
          <w:rPr>
            <w:lang w:eastAsia="zh-CN"/>
          </w:rPr>
          <w:t xml:space="preserve">an application in a Service Hosting Environment; or </w:t>
        </w:r>
      </w:ins>
    </w:p>
    <w:p>
      <w:pPr>
        <w:pStyle w:val="18"/>
        <w:ind w:firstLine="400"/>
        <w:rPr>
          <w:ins w:id="82" w:author="ZTE-Chen Lin" w:date="2024-11-20T16:40:49Z"/>
          <w:lang w:eastAsia="zh-CN"/>
        </w:rPr>
      </w:pPr>
      <w:ins w:id="83" w:author="ZTE-Chen Lin" w:date="2024-11-20T16:40:49Z">
        <w:r>
          <w:rPr>
            <w:lang w:eastAsia="zh-CN"/>
          </w:rPr>
          <w:t>-</w:t>
        </w:r>
      </w:ins>
      <w:ins w:id="84" w:author="ZTE-Chen Lin" w:date="2024-11-20T16:40:49Z">
        <w:r>
          <w:rPr>
            <w:lang w:eastAsia="zh-CN"/>
          </w:rPr>
          <w:tab/>
        </w:r>
      </w:ins>
      <w:ins w:id="85" w:author="ZTE-Chen Lin" w:date="2024-11-20T16:40:49Z">
        <w:r>
          <w:rPr>
            <w:lang w:eastAsia="zh-CN"/>
          </w:rPr>
          <w:t>an application server located outside the operator’s network; or</w:t>
        </w:r>
      </w:ins>
    </w:p>
    <w:p>
      <w:pPr>
        <w:pStyle w:val="18"/>
        <w:ind w:firstLine="400"/>
        <w:rPr>
          <w:ins w:id="86" w:author="ZTE-Chen Lin" w:date="2024-11-20T16:40:49Z"/>
          <w:lang w:eastAsia="zh-CN"/>
        </w:rPr>
      </w:pPr>
      <w:ins w:id="87" w:author="ZTE-Chen Lin" w:date="2024-11-20T16:40:49Z">
        <w:r>
          <w:rPr>
            <w:lang w:eastAsia="zh-CN"/>
          </w:rPr>
          <w:t>-</w:t>
        </w:r>
      </w:ins>
      <w:ins w:id="88" w:author="ZTE-Chen Lin" w:date="2024-11-20T16:40:49Z">
        <w:r>
          <w:rPr>
            <w:lang w:eastAsia="zh-CN"/>
          </w:rPr>
          <w:tab/>
        </w:r>
      </w:ins>
      <w:ins w:id="89" w:author="ZTE-Chen Lin" w:date="2024-11-20T16:40:49Z">
        <w:r>
          <w:rPr>
            <w:lang w:eastAsia="zh-CN"/>
          </w:rPr>
          <w:t xml:space="preserve">an application server located in a customer premises network or personal IoT network. </w:t>
        </w:r>
      </w:ins>
    </w:p>
    <w:p>
      <w:pPr>
        <w:rPr>
          <w:ins w:id="90" w:author="ZTE-Chen Lin" w:date="2024-11-20T16:40:49Z"/>
          <w:lang w:eastAsia="zh-CN"/>
        </w:rPr>
      </w:pPr>
      <w:ins w:id="91" w:author="ZTE-Chen Lin" w:date="2024-11-20T16:40:49Z">
        <w:r>
          <w:rPr>
            <w:lang w:eastAsia="zh-CN"/>
          </w:rPr>
          <w:t>The 5G network shall maintain user experience (e.g. QoS, QoE) when a UE in an active communication moves from a location served by a Service Hosting Environment to:</w:t>
        </w:r>
      </w:ins>
    </w:p>
    <w:p>
      <w:pPr>
        <w:pStyle w:val="18"/>
        <w:ind w:firstLine="400"/>
        <w:rPr>
          <w:ins w:id="92" w:author="ZTE-Chen Lin" w:date="2024-11-20T16:40:49Z"/>
          <w:lang w:eastAsia="zh-CN"/>
        </w:rPr>
      </w:pPr>
      <w:ins w:id="93" w:author="ZTE-Chen Lin" w:date="2024-11-20T16:40:49Z">
        <w:r>
          <w:rPr>
            <w:lang w:eastAsia="zh-CN"/>
          </w:rPr>
          <w:t>-</w:t>
        </w:r>
      </w:ins>
      <w:ins w:id="94" w:author="ZTE-Chen Lin" w:date="2024-11-20T16:40:49Z">
        <w:r>
          <w:rPr>
            <w:lang w:eastAsia="zh-CN"/>
          </w:rPr>
          <w:tab/>
        </w:r>
      </w:ins>
      <w:ins w:id="95" w:author="ZTE-Chen Lin" w:date="2024-11-20T16:40:49Z">
        <w:r>
          <w:rPr>
            <w:lang w:eastAsia="zh-CN"/>
          </w:rPr>
          <w:t>another location served by a different Service Hosting Environment; or</w:t>
        </w:r>
      </w:ins>
    </w:p>
    <w:p>
      <w:pPr>
        <w:pStyle w:val="18"/>
        <w:ind w:firstLine="400"/>
        <w:rPr>
          <w:ins w:id="96" w:author="ZTE-Chen Lin" w:date="2024-11-20T16:40:49Z"/>
          <w:lang w:eastAsia="zh-CN"/>
        </w:rPr>
      </w:pPr>
      <w:ins w:id="97" w:author="ZTE-Chen Lin" w:date="2024-11-20T16:40:49Z">
        <w:r>
          <w:rPr>
            <w:lang w:eastAsia="zh-CN"/>
          </w:rPr>
          <w:t>-</w:t>
        </w:r>
      </w:ins>
      <w:ins w:id="98" w:author="ZTE-Chen Lin" w:date="2024-11-20T16:40:49Z">
        <w:r>
          <w:rPr>
            <w:lang w:eastAsia="zh-CN"/>
          </w:rPr>
          <w:tab/>
        </w:r>
      </w:ins>
      <w:ins w:id="99" w:author="ZTE-Chen Lin" w:date="2024-11-20T16:40:49Z">
        <w:r>
          <w:rPr>
            <w:lang w:eastAsia="zh-CN"/>
          </w:rPr>
          <w:t>another location served by an application server located outside the operator’s network; or</w:t>
        </w:r>
      </w:ins>
    </w:p>
    <w:p>
      <w:pPr>
        <w:pStyle w:val="18"/>
        <w:ind w:firstLine="400"/>
        <w:rPr>
          <w:ins w:id="100" w:author="ZTE-Chen Lin" w:date="2024-11-20T16:40:49Z"/>
          <w:lang w:eastAsia="zh-CN"/>
        </w:rPr>
      </w:pPr>
      <w:ins w:id="101" w:author="ZTE-Chen Lin" w:date="2024-11-20T16:40:49Z">
        <w:r>
          <w:rPr>
            <w:lang w:eastAsia="zh-CN"/>
          </w:rPr>
          <w:t>-</w:t>
        </w:r>
      </w:ins>
      <w:ins w:id="102" w:author="ZTE-Chen Lin" w:date="2024-11-20T16:40:49Z">
        <w:r>
          <w:rPr>
            <w:lang w:eastAsia="zh-CN"/>
          </w:rPr>
          <w:tab/>
        </w:r>
      </w:ins>
      <w:ins w:id="103" w:author="ZTE-Chen Lin" w:date="2024-11-20T16:40:49Z">
        <w:r>
          <w:rPr>
            <w:lang w:eastAsia="zh-CN"/>
          </w:rPr>
          <w:t>another location served by an application server located in a customer premises network or personal IoT network, and vice versa.</w:t>
        </w:r>
      </w:ins>
    </w:p>
    <w:p>
      <w:pPr>
        <w:rPr>
          <w:ins w:id="104" w:author="ZTE-Chen Lin" w:date="2024-11-20T16:40:49Z"/>
          <w:lang w:eastAsia="zh-CN"/>
        </w:rPr>
      </w:pPr>
      <w:ins w:id="105" w:author="ZTE-Chen Lin" w:date="2024-11-20T16:40:49Z">
        <w:r>
          <w:rPr>
            <w:lang w:eastAsia="zh-CN"/>
          </w:rPr>
          <w:t>The 5G network shall maintain user experience (e.g. QoS, QoE) when an application for a UE moves as follows:</w:t>
        </w:r>
      </w:ins>
    </w:p>
    <w:p>
      <w:pPr>
        <w:pStyle w:val="18"/>
        <w:rPr>
          <w:ins w:id="106" w:author="ZTE-Chen Lin" w:date="2024-11-20T16:40:49Z"/>
        </w:rPr>
      </w:pPr>
      <w:ins w:id="107" w:author="ZTE-Chen Lin" w:date="2024-11-20T16:40:49Z">
        <w:r>
          <w:rPr/>
          <w:t>-</w:t>
        </w:r>
      </w:ins>
      <w:ins w:id="108" w:author="ZTE-Chen Lin" w:date="2024-11-20T16:40:49Z">
        <w:r>
          <w:rPr/>
          <w:tab/>
        </w:r>
      </w:ins>
      <w:ins w:id="109" w:author="ZTE-Chen Lin" w:date="2024-11-20T16:40:49Z">
        <w:r>
          <w:rPr/>
          <w:t xml:space="preserve">within a Service Hosting Environment; or </w:t>
        </w:r>
      </w:ins>
    </w:p>
    <w:p>
      <w:pPr>
        <w:pStyle w:val="18"/>
        <w:rPr>
          <w:ins w:id="110" w:author="ZTE-Chen Lin" w:date="2024-11-20T16:40:49Z"/>
        </w:rPr>
      </w:pPr>
      <w:ins w:id="111" w:author="ZTE-Chen Lin" w:date="2024-11-20T16:40:49Z">
        <w:r>
          <w:rPr/>
          <w:t>-</w:t>
        </w:r>
      </w:ins>
      <w:ins w:id="112" w:author="ZTE-Chen Lin" w:date="2024-11-20T16:40:49Z">
        <w:r>
          <w:rPr/>
          <w:tab/>
        </w:r>
      </w:ins>
      <w:ins w:id="113" w:author="ZTE-Chen Lin" w:date="2024-11-20T16:40:49Z">
        <w:r>
          <w:rPr/>
          <w:t xml:space="preserve">from a Service Hosting Environment to another Service Hosting Environment; or </w:t>
        </w:r>
      </w:ins>
    </w:p>
    <w:p>
      <w:pPr>
        <w:pStyle w:val="18"/>
        <w:rPr>
          <w:ins w:id="114" w:author="ZTE-Chen Lin" w:date="2024-11-20T16:40:49Z"/>
        </w:rPr>
      </w:pPr>
      <w:ins w:id="115" w:author="ZTE-Chen Lin" w:date="2024-11-20T16:40:49Z">
        <w:r>
          <w:rPr/>
          <w:t>-</w:t>
        </w:r>
      </w:ins>
      <w:ins w:id="116" w:author="ZTE-Chen Lin" w:date="2024-11-20T16:40:49Z">
        <w:r>
          <w:rPr/>
          <w:tab/>
        </w:r>
      </w:ins>
      <w:ins w:id="117" w:author="ZTE-Chen Lin" w:date="2024-11-20T16:40:49Z">
        <w:r>
          <w:rPr/>
          <w:t>from a Service Hosting Environment to an application server located place outside the operator’s network; or</w:t>
        </w:r>
      </w:ins>
    </w:p>
    <w:p>
      <w:pPr>
        <w:pStyle w:val="18"/>
        <w:rPr>
          <w:ins w:id="118" w:author="ZTE-Chen Lin" w:date="2024-11-20T16:40:49Z"/>
        </w:rPr>
      </w:pPr>
      <w:ins w:id="119" w:author="ZTE-Chen Lin" w:date="2024-11-20T16:40:49Z">
        <w:r>
          <w:rPr/>
          <w:t>-</w:t>
        </w:r>
      </w:ins>
      <w:ins w:id="120" w:author="ZTE-Chen Lin" w:date="2024-11-20T16:40:49Z">
        <w:r>
          <w:rPr/>
          <w:tab/>
        </w:r>
      </w:ins>
      <w:ins w:id="121" w:author="ZTE-Chen Lin" w:date="2024-11-20T16:40:49Z">
        <w:r>
          <w:rPr/>
          <w:t>from a Service Hosting Environment to an application server located in a customer premises network or personal IoT network, and vice versa.</w:t>
        </w:r>
      </w:ins>
    </w:p>
    <w:p>
      <w:pPr>
        <w:keepNext w:val="0"/>
        <w:keepLines w:val="0"/>
        <w:widowControl/>
        <w:suppressLineNumbers w:val="0"/>
        <w:spacing w:before="0" w:beforeAutospacing="0" w:after="0" w:afterAutospacing="0"/>
        <w:ind w:left="0" w:right="0"/>
        <w:jc w:val="both"/>
        <w:rPr>
          <w:ins w:id="122" w:author="ZTE-Chen Lin" w:date="2024-11-20T16:40:49Z"/>
          <w:rFonts w:hint="default"/>
          <w:lang w:val="en-US" w:eastAsia="zh-CN"/>
        </w:rPr>
      </w:pPr>
      <w:ins w:id="123" w:author="ZTE-Chen Lin" w:date="2024-11-20T16:40:49Z">
        <w:r>
          <w:rPr>
            <w:rFonts w:hint="eastAsia"/>
            <w:lang w:val="en-US" w:eastAsia="zh-CN"/>
          </w:rPr>
          <w:t xml:space="preserve">As we can see, </w:t>
        </w:r>
      </w:ins>
      <w:ins w:id="124" w:author="ZTE-Chen Lin" w:date="2024-11-20T16:40:49Z">
        <w:r>
          <w:rPr>
            <w:rFonts w:hint="eastAsia" w:eastAsia="宋体"/>
            <w:lang w:val="en-US" w:eastAsia="zh-CN"/>
          </w:rPr>
          <w:t xml:space="preserve">user traffic </w:t>
        </w:r>
      </w:ins>
      <w:ins w:id="125" w:author="ZTE-Chen Lin" w:date="2024-11-20T16:40:49Z">
        <w:r>
          <w:rPr>
            <w:rFonts w:hint="eastAsia"/>
            <w:lang w:val="en-US" w:eastAsia="zh-CN"/>
          </w:rPr>
          <w:t>in 5G system is delivered between UE and applications. Efficient user plane is supported to</w:t>
        </w:r>
      </w:ins>
      <w:ins w:id="126" w:author="ZTE-Chen Lin" w:date="2024-11-20T16:40:49Z">
        <w:r>
          <w:rPr>
            <w:lang w:eastAsia="zh-CN"/>
          </w:rPr>
          <w:t xml:space="preserve"> </w:t>
        </w:r>
      </w:ins>
      <w:ins w:id="127" w:author="ZTE-Chen Lin" w:date="2024-11-20T16:40:49Z">
        <w:r>
          <w:rPr>
            <w:rFonts w:hint="eastAsia"/>
            <w:lang w:val="en-US" w:eastAsia="zh-CN"/>
          </w:rPr>
          <w:t>address</w:t>
        </w:r>
      </w:ins>
      <w:ins w:id="128" w:author="ZTE-Chen Lin" w:date="2024-11-20T16:40:49Z">
        <w:r>
          <w:rPr>
            <w:lang w:eastAsia="zh-CN"/>
          </w:rPr>
          <w:t xml:space="preserve"> diverse </w:t>
        </w:r>
      </w:ins>
      <w:ins w:id="129" w:author="ZTE-Chen Lin" w:date="2024-11-20T16:40:49Z">
        <w:r>
          <w:rPr>
            <w:rFonts w:hint="eastAsia"/>
            <w:lang w:val="en-US" w:eastAsia="zh-CN"/>
          </w:rPr>
          <w:t>user</w:t>
        </w:r>
      </w:ins>
      <w:ins w:id="130" w:author="ZTE-Chen Lin" w:date="2024-11-20T16:40:49Z">
        <w:r>
          <w:rPr>
            <w:rFonts w:hint="default"/>
            <w:lang w:val="en-US" w:eastAsia="zh-CN"/>
          </w:rPr>
          <w:t>’</w:t>
        </w:r>
      </w:ins>
      <w:ins w:id="131" w:author="ZTE-Chen Lin" w:date="2024-11-20T16:40:49Z">
        <w:r>
          <w:rPr>
            <w:rFonts w:hint="eastAsia"/>
            <w:lang w:val="en-US" w:eastAsia="zh-CN"/>
          </w:rPr>
          <w:t>s traffic</w:t>
        </w:r>
      </w:ins>
      <w:ins w:id="132" w:author="ZTE-Chen Lin" w:date="2024-11-20T16:40:49Z">
        <w:r>
          <w:rPr>
            <w:lang w:eastAsia="zh-CN"/>
          </w:rPr>
          <w:t xml:space="preserve"> </w:t>
        </w:r>
      </w:ins>
      <w:ins w:id="133" w:author="ZTE-Chen Lin" w:date="2024-11-20T16:40:49Z">
        <w:r>
          <w:rPr>
            <w:rFonts w:hint="eastAsia"/>
            <w:lang w:val="en-US" w:eastAsia="zh-CN"/>
          </w:rPr>
          <w:t>requirement on</w:t>
        </w:r>
      </w:ins>
      <w:ins w:id="134" w:author="ZTE-Chen Lin" w:date="2024-11-20T16:40:49Z">
        <w:r>
          <w:rPr>
            <w:lang w:eastAsia="zh-CN"/>
          </w:rPr>
          <w:t xml:space="preserve"> reliability, latency, and bandwidth</w:t>
        </w:r>
      </w:ins>
      <w:ins w:id="135" w:author="ZTE-Chen Lin" w:date="2024-11-20T16:40:49Z">
        <w:r>
          <w:rPr>
            <w:rFonts w:hint="eastAsia"/>
            <w:lang w:val="en-US" w:eastAsia="zh-CN"/>
          </w:rPr>
          <w:t xml:space="preserve">. The user traffic is transparent to the network entities involved in the user plane data transfer. </w:t>
        </w:r>
      </w:ins>
      <w:ins w:id="136" w:author="ZTE-Chen Lin" w:date="2024-11-20T16:40:49Z">
        <w:r>
          <w:rPr>
            <w:rFonts w:hint="eastAsia" w:eastAsia="宋体"/>
            <w:lang w:val="en-US" w:eastAsia="zh-CN"/>
          </w:rPr>
          <w:t xml:space="preserve">However, for the 6G system, the AI data transfer can be between RAN and core network function, or between two core network function, which has not </w:t>
        </w:r>
      </w:ins>
      <w:ins w:id="137" w:author="ZTE-Chen Lin" w:date="2024-11-20T16:41:23Z">
        <w:r>
          <w:rPr>
            <w:rFonts w:hint="eastAsia" w:eastAsia="宋体"/>
            <w:lang w:val="en-US" w:eastAsia="zh-CN"/>
          </w:rPr>
          <w:t>yet</w:t>
        </w:r>
      </w:ins>
      <w:ins w:id="138" w:author="ZTE-Chen Lin" w:date="2024-11-20T16:41:24Z">
        <w:r>
          <w:rPr>
            <w:rFonts w:hint="eastAsia" w:eastAsia="宋体"/>
            <w:lang w:val="en-US" w:eastAsia="zh-CN"/>
          </w:rPr>
          <w:t xml:space="preserve"> </w:t>
        </w:r>
      </w:ins>
      <w:ins w:id="139" w:author="ZTE-Chen Lin" w:date="2024-11-20T16:40:49Z">
        <w:r>
          <w:rPr>
            <w:rFonts w:hint="eastAsia" w:eastAsia="宋体"/>
            <w:lang w:val="en-US" w:eastAsia="zh-CN"/>
          </w:rPr>
          <w:t xml:space="preserve">been addressed in TS 22.261.  </w:t>
        </w:r>
      </w:ins>
    </w:p>
    <w:p>
      <w:pPr>
        <w:rPr>
          <w:lang w:val="en-US"/>
        </w:rPr>
      </w:pPr>
    </w:p>
    <w:p>
      <w:pPr>
        <w:keepNext w:val="0"/>
        <w:keepLines w:val="0"/>
        <w:widowControl/>
        <w:suppressLineNumbers w:val="0"/>
        <w:spacing w:before="0" w:beforeAutospacing="0" w:after="180" w:afterAutospacing="0"/>
        <w:ind w:left="0" w:right="0"/>
        <w:jc w:val="both"/>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6.40.1 on AI/ML model transfer </w:t>
      </w:r>
      <w:r>
        <w:rPr>
          <w:rFonts w:hint="eastAsia" w:eastAsia="宋体"/>
          <w:lang w:val="en-US" w:eastAsia="zh-CN"/>
        </w:rPr>
        <w:t>include the following requirements</w:t>
      </w:r>
      <w:r>
        <w:t>:</w:t>
      </w:r>
    </w:p>
    <w:p>
      <w:pPr>
        <w:jc w:val="both"/>
        <w:rPr>
          <w:lang w:eastAsia="zh-CN"/>
        </w:rPr>
      </w:pPr>
      <w:r>
        <w:rPr>
          <w:lang w:eastAsia="zh-CN"/>
        </w:rPr>
        <w:t xml:space="preserve">Artificial Intelligence (AI)/Machine Learning (ML) is being used in a range of application domains across industry sectors. In mobile communications systems, mobile </w:t>
      </w:r>
      <w:r>
        <w:rPr>
          <w:rFonts w:hint="eastAsia"/>
          <w:lang w:eastAsia="zh-CN"/>
        </w:rPr>
        <w:t>device</w:t>
      </w:r>
      <w:r>
        <w:rPr>
          <w:lang w:eastAsia="zh-CN"/>
        </w:rPr>
        <w:t xml:space="preserve">s (e.g. smartphones, </w:t>
      </w:r>
      <w:r>
        <w:rPr>
          <w:rFonts w:hint="eastAsia"/>
          <w:lang w:eastAsia="zh-CN"/>
        </w:rPr>
        <w:t>automotive</w:t>
      </w:r>
      <w:r>
        <w:rPr>
          <w:lang w:eastAsia="zh-CN"/>
        </w:rPr>
        <w:t>, robots) are increasingly replacing conventional algorithms</w:t>
      </w:r>
      <w:r>
        <w:rPr>
          <w:rFonts w:hint="eastAsia"/>
          <w:lang w:eastAsia="zh-CN"/>
        </w:rPr>
        <w:t xml:space="preserve"> (e.g.</w:t>
      </w:r>
      <w:r>
        <w:rPr>
          <w:lang w:eastAsia="zh-CN"/>
        </w:rPr>
        <w:t xml:space="preserve"> speech</w:t>
      </w:r>
      <w:r>
        <w:rPr>
          <w:rFonts w:hint="eastAsia"/>
          <w:lang w:eastAsia="zh-CN"/>
        </w:rPr>
        <w:t xml:space="preserve"> recognition, </w:t>
      </w:r>
      <w:r>
        <w:rPr>
          <w:lang w:eastAsia="zh-CN"/>
        </w:rPr>
        <w:t>image</w:t>
      </w:r>
      <w:r>
        <w:rPr>
          <w:rFonts w:hint="eastAsia"/>
          <w:lang w:eastAsia="zh-CN"/>
        </w:rPr>
        <w:t xml:space="preserve"> recognition, </w:t>
      </w:r>
      <w:r>
        <w:rPr>
          <w:lang w:eastAsia="zh-CN"/>
        </w:rPr>
        <w:t>video processing</w:t>
      </w:r>
      <w:r>
        <w:rPr>
          <w:rFonts w:hint="eastAsia"/>
          <w:lang w:eastAsia="zh-CN"/>
        </w:rPr>
        <w:t>)</w:t>
      </w:r>
      <w:r>
        <w:rPr>
          <w:lang w:eastAsia="zh-CN"/>
        </w:rPr>
        <w:t xml:space="preserve"> with AI/ML </w:t>
      </w:r>
      <w:r>
        <w:rPr>
          <w:rFonts w:hint="eastAsia"/>
          <w:lang w:eastAsia="zh-CN"/>
        </w:rPr>
        <w:t xml:space="preserve">models </w:t>
      </w:r>
      <w:r>
        <w:rPr>
          <w:lang w:eastAsia="zh-CN"/>
        </w:rPr>
        <w:t>to enable applications.</w:t>
      </w:r>
      <w:r>
        <w:rPr>
          <w:rFonts w:hint="eastAsia"/>
          <w:lang w:eastAsia="zh-CN"/>
        </w:rPr>
        <w:t xml:space="preserve"> The 5G system can at least support three types of AI/ML operations:</w:t>
      </w:r>
    </w:p>
    <w:p>
      <w:pPr>
        <w:pStyle w:val="18"/>
        <w:jc w:val="both"/>
      </w:pPr>
      <w:r>
        <w:t>-</w:t>
      </w:r>
      <w:r>
        <w:tab/>
      </w:r>
      <w:r>
        <w:t>AI/ML operation splitting between AI/ML endpoints</w:t>
      </w:r>
    </w:p>
    <w:p>
      <w:pPr>
        <w:pStyle w:val="18"/>
        <w:ind w:firstLine="0"/>
        <w:jc w:val="both"/>
      </w:pPr>
      <w: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pPr>
        <w:pStyle w:val="18"/>
        <w:ind w:left="284" w:firstLine="0"/>
        <w:jc w:val="both"/>
      </w:pPr>
      <w:r>
        <w:t>-</w:t>
      </w:r>
      <w:r>
        <w:tab/>
      </w:r>
      <w:r>
        <w:t>AI/ML model/data distribution and sharing over 5G system</w:t>
      </w:r>
    </w:p>
    <w:p>
      <w:pPr>
        <w:pStyle w:val="18"/>
        <w:ind w:firstLine="0"/>
        <w:jc w:val="both"/>
      </w:pPr>
      <w: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pStyle w:val="18"/>
        <w:ind w:left="284" w:firstLine="0"/>
        <w:jc w:val="both"/>
      </w:pPr>
      <w:r>
        <w:t>-</w:t>
      </w:r>
      <w:r>
        <w:tab/>
      </w:r>
      <w:r>
        <w:t>Distributed/Federated Learning over 5G system</w:t>
      </w:r>
    </w:p>
    <w:p>
      <w:pPr>
        <w:pStyle w:val="18"/>
        <w:ind w:firstLine="0"/>
        <w:jc w:val="both"/>
      </w:pPr>
      <w: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pPr>
        <w:jc w:val="both"/>
        <w:rPr>
          <w:ins w:id="140" w:author="ZTE-Chen Lin" w:date="2024-11-20T10:37:39Z"/>
          <w:rFonts w:hint="default"/>
          <w:lang w:val="en-US" w:eastAsia="zh-CN"/>
        </w:rPr>
      </w:pPr>
      <w:ins w:id="141" w:author="ZTE-Chen Lin" w:date="2024-11-20T10:28:28Z">
        <w:r>
          <w:rPr>
            <w:rFonts w:hint="eastAsia"/>
            <w:lang w:val="en-US" w:eastAsia="zh-CN"/>
          </w:rPr>
          <w:t xml:space="preserve">As </w:t>
        </w:r>
      </w:ins>
      <w:ins w:id="142" w:author="ZTE-Chen Lin" w:date="2024-11-20T10:28:29Z">
        <w:r>
          <w:rPr>
            <w:rFonts w:hint="eastAsia"/>
            <w:lang w:val="en-US" w:eastAsia="zh-CN"/>
          </w:rPr>
          <w:t>we ca</w:t>
        </w:r>
      </w:ins>
      <w:ins w:id="143" w:author="ZTE-Chen Lin" w:date="2024-11-20T10:28:30Z">
        <w:r>
          <w:rPr>
            <w:rFonts w:hint="eastAsia"/>
            <w:lang w:val="en-US" w:eastAsia="zh-CN"/>
          </w:rPr>
          <w:t xml:space="preserve">n </w:t>
        </w:r>
      </w:ins>
      <w:ins w:id="144" w:author="ZTE-Chen Lin" w:date="2024-11-20T10:28:31Z">
        <w:r>
          <w:rPr>
            <w:rFonts w:hint="eastAsia"/>
            <w:lang w:val="en-US" w:eastAsia="zh-CN"/>
          </w:rPr>
          <w:t>see, the</w:t>
        </w:r>
      </w:ins>
      <w:ins w:id="145" w:author="ZTE-Chen Lin" w:date="2024-11-20T10:28:32Z">
        <w:r>
          <w:rPr>
            <w:rFonts w:hint="eastAsia"/>
            <w:lang w:val="en-US" w:eastAsia="zh-CN"/>
          </w:rPr>
          <w:t xml:space="preserve"> </w:t>
        </w:r>
      </w:ins>
      <w:ins w:id="146" w:author="ZTE-Chen Lin" w:date="2024-11-20T10:39:44Z">
        <w:r>
          <w:rPr>
            <w:rFonts w:hint="eastAsia"/>
            <w:lang w:val="en-US" w:eastAsia="zh-CN"/>
          </w:rPr>
          <w:t>AI</w:t>
        </w:r>
      </w:ins>
      <w:ins w:id="147" w:author="ZTE-Chen Lin" w:date="2024-11-20T10:39:45Z">
        <w:r>
          <w:rPr>
            <w:rFonts w:hint="eastAsia"/>
            <w:lang w:val="en-US" w:eastAsia="zh-CN"/>
          </w:rPr>
          <w:t>/ML</w:t>
        </w:r>
      </w:ins>
      <w:ins w:id="148" w:author="ZTE-Chen Lin" w:date="2024-11-20T10:39:46Z">
        <w:r>
          <w:rPr>
            <w:rFonts w:hint="eastAsia"/>
            <w:lang w:val="en-US" w:eastAsia="zh-CN"/>
          </w:rPr>
          <w:t xml:space="preserve"> sp</w:t>
        </w:r>
      </w:ins>
      <w:ins w:id="149" w:author="ZTE-Chen Lin" w:date="2024-11-20T10:39:50Z">
        <w:r>
          <w:rPr>
            <w:rFonts w:hint="eastAsia"/>
            <w:lang w:val="en-US" w:eastAsia="zh-CN"/>
          </w:rPr>
          <w:t>litting</w:t>
        </w:r>
      </w:ins>
      <w:ins w:id="150" w:author="ZTE-Chen Lin" w:date="2024-11-20T10:39:51Z">
        <w:r>
          <w:rPr>
            <w:rFonts w:hint="eastAsia"/>
            <w:lang w:val="en-US" w:eastAsia="zh-CN"/>
          </w:rPr>
          <w:t xml:space="preserve"> o</w:t>
        </w:r>
      </w:ins>
      <w:ins w:id="151" w:author="ZTE-Chen Lin" w:date="2024-11-20T10:39:52Z">
        <w:r>
          <w:rPr>
            <w:rFonts w:hint="eastAsia"/>
            <w:lang w:val="en-US" w:eastAsia="zh-CN"/>
          </w:rPr>
          <w:t>peration</w:t>
        </w:r>
      </w:ins>
      <w:ins w:id="152" w:author="ZTE-Chen Lin" w:date="2024-11-20T10:39:53Z">
        <w:r>
          <w:rPr>
            <w:rFonts w:hint="eastAsia"/>
            <w:lang w:val="en-US" w:eastAsia="zh-CN"/>
          </w:rPr>
          <w:t xml:space="preserve"> </w:t>
        </w:r>
      </w:ins>
      <w:ins w:id="153" w:author="ZTE-Chen Lin" w:date="2024-11-20T10:39:55Z">
        <w:r>
          <w:rPr>
            <w:rFonts w:hint="eastAsia"/>
            <w:lang w:val="en-US" w:eastAsia="zh-CN"/>
          </w:rPr>
          <w:t xml:space="preserve">is </w:t>
        </w:r>
      </w:ins>
      <w:ins w:id="154" w:author="ZTE-Chen Lin" w:date="2024-11-20T10:39:56Z">
        <w:r>
          <w:rPr>
            <w:rFonts w:hint="eastAsia"/>
            <w:lang w:val="en-US" w:eastAsia="zh-CN"/>
          </w:rPr>
          <w:t>used f</w:t>
        </w:r>
      </w:ins>
      <w:ins w:id="155" w:author="ZTE-Chen Lin" w:date="2024-11-20T10:39:57Z">
        <w:r>
          <w:rPr>
            <w:rFonts w:hint="eastAsia"/>
            <w:lang w:val="en-US" w:eastAsia="zh-CN"/>
          </w:rPr>
          <w:t xml:space="preserve">or </w:t>
        </w:r>
      </w:ins>
      <w:ins w:id="156" w:author="ZTE-Chen Lin" w:date="2024-11-20T10:40:29Z">
        <w:r>
          <w:rPr>
            <w:rFonts w:hint="eastAsia"/>
            <w:lang w:val="en-US" w:eastAsia="zh-CN"/>
          </w:rPr>
          <w:t xml:space="preserve">the </w:t>
        </w:r>
      </w:ins>
      <w:ins w:id="157" w:author="ZTE-Chen Lin" w:date="2024-11-20T10:42:21Z">
        <w:r>
          <w:rPr>
            <w:rFonts w:hint="eastAsia"/>
            <w:lang w:val="en-US" w:eastAsia="zh-CN"/>
          </w:rPr>
          <w:t>a</w:t>
        </w:r>
      </w:ins>
      <w:ins w:id="158" w:author="ZTE-Chen Lin" w:date="2024-11-20T10:42:22Z">
        <w:r>
          <w:rPr>
            <w:rFonts w:hint="eastAsia"/>
            <w:lang w:val="en-US" w:eastAsia="zh-CN"/>
          </w:rPr>
          <w:t>pplicat</w:t>
        </w:r>
      </w:ins>
      <w:ins w:id="159" w:author="ZTE-Chen Lin" w:date="2024-11-20T10:42:23Z">
        <w:r>
          <w:rPr>
            <w:rFonts w:hint="eastAsia"/>
            <w:lang w:val="en-US" w:eastAsia="zh-CN"/>
          </w:rPr>
          <w:t>ion dom</w:t>
        </w:r>
      </w:ins>
      <w:ins w:id="160" w:author="ZTE-Chen Lin" w:date="2024-11-20T10:42:24Z">
        <w:r>
          <w:rPr>
            <w:rFonts w:hint="eastAsia"/>
            <w:lang w:val="en-US" w:eastAsia="zh-CN"/>
          </w:rPr>
          <w:t>ain</w:t>
        </w:r>
      </w:ins>
      <w:ins w:id="161" w:author="ZTE-Chen Lin" w:date="2024-11-20T10:43:19Z">
        <w:r>
          <w:rPr>
            <w:rFonts w:hint="eastAsia"/>
            <w:lang w:val="en-US" w:eastAsia="zh-CN"/>
          </w:rPr>
          <w:t xml:space="preserve"> </w:t>
        </w:r>
      </w:ins>
      <w:ins w:id="162" w:author="ZTE-Chen Lin" w:date="2024-11-20T10:43:28Z">
        <w:r>
          <w:rPr>
            <w:rFonts w:hint="eastAsia"/>
            <w:lang w:val="en-US" w:eastAsia="zh-CN"/>
          </w:rPr>
          <w:t>(</w:t>
        </w:r>
      </w:ins>
      <w:ins w:id="163" w:author="ZTE-Chen Lin" w:date="2024-11-20T10:43:22Z">
        <w:r>
          <w:rPr>
            <w:rFonts w:hint="eastAsia"/>
            <w:lang w:eastAsia="zh-CN"/>
          </w:rPr>
          <w:t>e.g.</w:t>
        </w:r>
      </w:ins>
      <w:ins w:id="164" w:author="ZTE-Chen Lin" w:date="2024-11-20T10:43:22Z">
        <w:r>
          <w:rPr>
            <w:lang w:eastAsia="zh-CN"/>
          </w:rPr>
          <w:t xml:space="preserve"> speech</w:t>
        </w:r>
      </w:ins>
      <w:ins w:id="165" w:author="ZTE-Chen Lin" w:date="2024-11-20T10:43:22Z">
        <w:r>
          <w:rPr>
            <w:rFonts w:hint="eastAsia"/>
            <w:lang w:eastAsia="zh-CN"/>
          </w:rPr>
          <w:t xml:space="preserve"> recognition, </w:t>
        </w:r>
      </w:ins>
      <w:ins w:id="166" w:author="ZTE-Chen Lin" w:date="2024-11-20T10:43:22Z">
        <w:r>
          <w:rPr>
            <w:lang w:eastAsia="zh-CN"/>
          </w:rPr>
          <w:t>image</w:t>
        </w:r>
      </w:ins>
      <w:ins w:id="167" w:author="ZTE-Chen Lin" w:date="2024-11-20T10:43:22Z">
        <w:r>
          <w:rPr>
            <w:rFonts w:hint="eastAsia"/>
            <w:lang w:eastAsia="zh-CN"/>
          </w:rPr>
          <w:t xml:space="preserve"> recognition, </w:t>
        </w:r>
      </w:ins>
      <w:ins w:id="168" w:author="ZTE-Chen Lin" w:date="2024-11-20T10:43:22Z">
        <w:r>
          <w:rPr>
            <w:lang w:eastAsia="zh-CN"/>
          </w:rPr>
          <w:t>video processing</w:t>
        </w:r>
      </w:ins>
      <w:ins w:id="169" w:author="ZTE-Chen Lin" w:date="2024-11-20T10:43:20Z">
        <w:r>
          <w:rPr>
            <w:rFonts w:hint="eastAsia"/>
            <w:lang w:val="en-US" w:eastAsia="zh-CN"/>
          </w:rPr>
          <w:t>)</w:t>
        </w:r>
      </w:ins>
      <w:ins w:id="170" w:author="ZTE-Chen Lin" w:date="2024-11-20T10:42:24Z">
        <w:r>
          <w:rPr>
            <w:rFonts w:hint="eastAsia"/>
            <w:lang w:val="en-US" w:eastAsia="zh-CN"/>
          </w:rPr>
          <w:t xml:space="preserve"> </w:t>
        </w:r>
      </w:ins>
      <w:ins w:id="171" w:author="ZTE-Chen Lin" w:date="2024-11-20T10:43:44Z">
        <w:r>
          <w:rPr>
            <w:rFonts w:hint="eastAsia"/>
            <w:lang w:val="en-US" w:eastAsia="zh-CN"/>
          </w:rPr>
          <w:t>enhan</w:t>
        </w:r>
      </w:ins>
      <w:ins w:id="172" w:author="ZTE-Chen Lin" w:date="2024-11-20T10:43:45Z">
        <w:r>
          <w:rPr>
            <w:rFonts w:hint="eastAsia"/>
            <w:lang w:val="en-US" w:eastAsia="zh-CN"/>
          </w:rPr>
          <w:t xml:space="preserve">cement </w:t>
        </w:r>
      </w:ins>
      <w:ins w:id="173" w:author="ZTE-Chen Lin" w:date="2024-11-20T10:43:46Z">
        <w:r>
          <w:rPr>
            <w:rFonts w:hint="eastAsia"/>
            <w:lang w:val="en-US" w:eastAsia="zh-CN"/>
          </w:rPr>
          <w:t xml:space="preserve">of </w:t>
        </w:r>
      </w:ins>
      <w:ins w:id="174" w:author="ZTE-Chen Lin" w:date="2024-11-20T10:40:30Z">
        <w:r>
          <w:rPr>
            <w:lang w:eastAsia="zh-CN"/>
          </w:rPr>
          <w:t xml:space="preserve">mobile </w:t>
        </w:r>
      </w:ins>
      <w:ins w:id="175" w:author="ZTE-Chen Lin" w:date="2024-11-20T10:40:30Z">
        <w:r>
          <w:rPr>
            <w:rFonts w:hint="eastAsia"/>
            <w:lang w:eastAsia="zh-CN"/>
          </w:rPr>
          <w:t>device</w:t>
        </w:r>
      </w:ins>
      <w:ins w:id="176" w:author="ZTE-Chen Lin" w:date="2024-11-20T10:40:30Z">
        <w:r>
          <w:rPr>
            <w:lang w:eastAsia="zh-CN"/>
          </w:rPr>
          <w:t xml:space="preserve">s (e.g. smartphones, </w:t>
        </w:r>
      </w:ins>
      <w:ins w:id="177" w:author="ZTE-Chen Lin" w:date="2024-11-20T10:40:30Z">
        <w:r>
          <w:rPr>
            <w:rFonts w:hint="eastAsia"/>
            <w:lang w:eastAsia="zh-CN"/>
          </w:rPr>
          <w:t>automotive</w:t>
        </w:r>
      </w:ins>
      <w:ins w:id="178" w:author="ZTE-Chen Lin" w:date="2024-11-20T10:40:30Z">
        <w:r>
          <w:rPr>
            <w:lang w:eastAsia="zh-CN"/>
          </w:rPr>
          <w:t xml:space="preserve">, robots) </w:t>
        </w:r>
      </w:ins>
      <w:ins w:id="179" w:author="ZTE-Chen Lin" w:date="2024-11-20T10:41:36Z">
        <w:r>
          <w:rPr>
            <w:rFonts w:hint="eastAsia"/>
            <w:lang w:val="en-US" w:eastAsia="zh-CN"/>
          </w:rPr>
          <w:t>i</w:t>
        </w:r>
      </w:ins>
      <w:ins w:id="180" w:author="ZTE-Chen Lin" w:date="2024-11-20T10:41:37Z">
        <w:r>
          <w:rPr>
            <w:rFonts w:hint="eastAsia"/>
            <w:lang w:val="en-US" w:eastAsia="zh-CN"/>
          </w:rPr>
          <w:t xml:space="preserve">n </w:t>
        </w:r>
      </w:ins>
      <w:ins w:id="181" w:author="ZTE-Chen Lin" w:date="2024-11-20T10:41:38Z">
        <w:r>
          <w:rPr>
            <w:rFonts w:hint="eastAsia"/>
            <w:lang w:val="en-US" w:eastAsia="zh-CN"/>
          </w:rPr>
          <w:t xml:space="preserve">TS </w:t>
        </w:r>
      </w:ins>
      <w:ins w:id="182" w:author="ZTE-Chen Lin" w:date="2024-11-20T10:41:39Z">
        <w:r>
          <w:rPr>
            <w:rFonts w:hint="eastAsia"/>
            <w:lang w:val="en-US" w:eastAsia="zh-CN"/>
          </w:rPr>
          <w:t>22</w:t>
        </w:r>
      </w:ins>
      <w:ins w:id="183" w:author="ZTE-Chen Lin" w:date="2024-11-20T10:41:40Z">
        <w:r>
          <w:rPr>
            <w:rFonts w:hint="eastAsia"/>
            <w:lang w:val="en-US" w:eastAsia="zh-CN"/>
          </w:rPr>
          <w:t>.261</w:t>
        </w:r>
      </w:ins>
      <w:ins w:id="184" w:author="ZTE-Chen Lin" w:date="2024-11-20T10:41:41Z">
        <w:r>
          <w:rPr>
            <w:rFonts w:hint="eastAsia"/>
            <w:lang w:val="en-US" w:eastAsia="zh-CN"/>
          </w:rPr>
          <w:t xml:space="preserve">. </w:t>
        </w:r>
      </w:ins>
      <w:ins w:id="185" w:author="ZTE-Chen Lin" w:date="2024-11-20T10:37:39Z">
        <w:r>
          <w:rPr>
            <w:rFonts w:hint="eastAsia"/>
            <w:lang w:val="en-US" w:eastAsia="zh-CN"/>
          </w:rPr>
          <w:t xml:space="preserve">To be specific, </w:t>
        </w:r>
      </w:ins>
      <w:ins w:id="186" w:author="ZTE-Chen Lin" w:date="2024-11-20T10:44:12Z">
        <w:r>
          <w:rPr>
            <w:rFonts w:hint="eastAsia" w:eastAsia="宋体"/>
            <w:lang w:val="en-US" w:eastAsia="zh-CN"/>
          </w:rPr>
          <w:t>t</w:t>
        </w:r>
      </w:ins>
      <w:ins w:id="187" w:author="ZTE-Chen Lin" w:date="2024-11-20T10:37:39Z">
        <w:r>
          <w:rPr/>
          <w:t xml:space="preserve">he </w:t>
        </w:r>
      </w:ins>
      <w:ins w:id="188" w:author="ZTE-Chen Lin" w:date="2024-11-20T10:44:15Z">
        <w:r>
          <w:rPr>
            <w:rFonts w:hint="eastAsia" w:eastAsia="宋体"/>
            <w:lang w:val="en-US" w:eastAsia="zh-CN"/>
          </w:rPr>
          <w:t>mo</w:t>
        </w:r>
      </w:ins>
      <w:ins w:id="189" w:author="ZTE-Chen Lin" w:date="2024-11-20T10:44:16Z">
        <w:r>
          <w:rPr>
            <w:rFonts w:hint="eastAsia" w:eastAsia="宋体"/>
            <w:lang w:val="en-US" w:eastAsia="zh-CN"/>
          </w:rPr>
          <w:t xml:space="preserve">bile </w:t>
        </w:r>
      </w:ins>
      <w:ins w:id="190" w:author="ZTE-Chen Lin" w:date="2024-11-20T10:37:39Z">
        <w:r>
          <w:rPr/>
          <w:t>device executes the operation/model up to a specific part/layer and then sends the intermediate data to the network endpoint. The network endpoint executes the remaining parts/layers and feeds the inference results back to the device.</w:t>
        </w:r>
      </w:ins>
      <w:ins w:id="191" w:author="ZTE-Chen Lin" w:date="2024-11-20T10:37:39Z">
        <w:r>
          <w:rPr>
            <w:rFonts w:hint="eastAsia" w:eastAsia="宋体"/>
            <w:lang w:val="en-US" w:eastAsia="zh-CN"/>
          </w:rPr>
          <w:t xml:space="preserve"> It should be noted that the intermediate data and the inference result for the </w:t>
        </w:r>
      </w:ins>
      <w:ins w:id="192" w:author="ZTE-Chen Lin" w:date="2024-11-20T10:37:39Z">
        <w:r>
          <w:rPr>
            <w:rFonts w:hint="eastAsia"/>
            <w:lang w:val="en-US" w:eastAsia="zh-CN"/>
          </w:rPr>
          <w:t>AI/ML splitting operation in 5G</w:t>
        </w:r>
      </w:ins>
      <w:ins w:id="193" w:author="ZTE-Chen Lin" w:date="2024-11-20T10:37:39Z">
        <w:r>
          <w:rPr>
            <w:rFonts w:hint="eastAsia" w:eastAsia="宋体"/>
            <w:lang w:val="en-US" w:eastAsia="zh-CN"/>
          </w:rPr>
          <w:t xml:space="preserve">  is delivered</w:t>
        </w:r>
      </w:ins>
      <w:ins w:id="194" w:author="ZTE-Chen Lin" w:date="2024-11-20T10:45:57Z">
        <w:r>
          <w:rPr>
            <w:rFonts w:hint="eastAsia" w:eastAsia="宋体"/>
            <w:lang w:val="en-US" w:eastAsia="zh-CN"/>
          </w:rPr>
          <w:t>/t</w:t>
        </w:r>
      </w:ins>
      <w:ins w:id="195" w:author="ZTE-Chen Lin" w:date="2024-11-20T10:45:58Z">
        <w:r>
          <w:rPr>
            <w:rFonts w:hint="eastAsia" w:eastAsia="宋体"/>
            <w:lang w:val="en-US" w:eastAsia="zh-CN"/>
          </w:rPr>
          <w:t>ransfe</w:t>
        </w:r>
      </w:ins>
      <w:ins w:id="196" w:author="ZTE-Chen Lin" w:date="2024-11-20T10:45:59Z">
        <w:r>
          <w:rPr>
            <w:rFonts w:hint="eastAsia" w:eastAsia="宋体"/>
            <w:lang w:val="en-US" w:eastAsia="zh-CN"/>
          </w:rPr>
          <w:t>rred</w:t>
        </w:r>
      </w:ins>
      <w:ins w:id="197" w:author="ZTE-Chen Lin" w:date="2024-11-20T10:37:39Z">
        <w:r>
          <w:rPr>
            <w:rFonts w:hint="eastAsia" w:eastAsia="宋体"/>
            <w:lang w:val="en-US" w:eastAsia="zh-CN"/>
          </w:rPr>
          <w:t xml:space="preserve"> via </w:t>
        </w:r>
      </w:ins>
      <w:ins w:id="198" w:author="ZTE-Chen Lin" w:date="2024-11-20T10:46:16Z">
        <w:r>
          <w:rPr>
            <w:rFonts w:hint="eastAsia" w:eastAsia="宋体"/>
            <w:lang w:val="en-US" w:eastAsia="zh-CN"/>
          </w:rPr>
          <w:t>trad</w:t>
        </w:r>
      </w:ins>
      <w:ins w:id="199" w:author="ZTE-Chen Lin" w:date="2024-11-20T10:46:17Z">
        <w:r>
          <w:rPr>
            <w:rFonts w:hint="eastAsia" w:eastAsia="宋体"/>
            <w:lang w:val="en-US" w:eastAsia="zh-CN"/>
          </w:rPr>
          <w:t>itiona</w:t>
        </w:r>
      </w:ins>
      <w:ins w:id="200" w:author="ZTE-Chen Lin" w:date="2024-11-20T10:46:18Z">
        <w:r>
          <w:rPr>
            <w:rFonts w:hint="eastAsia" w:eastAsia="宋体"/>
            <w:lang w:val="en-US" w:eastAsia="zh-CN"/>
          </w:rPr>
          <w:t xml:space="preserve">l </w:t>
        </w:r>
      </w:ins>
      <w:ins w:id="201" w:author="ZTE-Chen Lin" w:date="2024-11-20T10:37:39Z">
        <w:r>
          <w:rPr>
            <w:rFonts w:hint="eastAsia" w:eastAsia="宋体"/>
            <w:lang w:val="en-US" w:eastAsia="zh-CN"/>
          </w:rPr>
          <w:t xml:space="preserve">user plane. </w:t>
        </w:r>
      </w:ins>
      <w:ins w:id="202" w:author="ZTE-Chen Lin" w:date="2024-11-20T10:46:33Z">
        <w:r>
          <w:rPr>
            <w:rFonts w:hint="eastAsia" w:eastAsia="宋体"/>
            <w:lang w:val="en-US" w:eastAsia="zh-CN"/>
          </w:rPr>
          <w:t>The</w:t>
        </w:r>
      </w:ins>
      <w:ins w:id="203" w:author="ZTE-Chen Lin" w:date="2024-11-20T10:46:34Z">
        <w:r>
          <w:rPr>
            <w:rFonts w:hint="eastAsia" w:eastAsia="宋体"/>
            <w:lang w:val="en-US" w:eastAsia="zh-CN"/>
          </w:rPr>
          <w:t xml:space="preserve"> network</w:t>
        </w:r>
      </w:ins>
      <w:ins w:id="204" w:author="ZTE-Chen Lin" w:date="2024-11-20T10:46:35Z">
        <w:r>
          <w:rPr>
            <w:rFonts w:hint="eastAsia" w:eastAsia="宋体"/>
            <w:lang w:val="en-US" w:eastAsia="zh-CN"/>
          </w:rPr>
          <w:t xml:space="preserve"> endp</w:t>
        </w:r>
      </w:ins>
      <w:ins w:id="205" w:author="ZTE-Chen Lin" w:date="2024-11-20T10:46:36Z">
        <w:r>
          <w:rPr>
            <w:rFonts w:hint="eastAsia" w:eastAsia="宋体"/>
            <w:lang w:val="en-US" w:eastAsia="zh-CN"/>
          </w:rPr>
          <w:t xml:space="preserve">oint </w:t>
        </w:r>
      </w:ins>
      <w:ins w:id="206" w:author="ZTE-Chen Lin" w:date="2024-11-20T10:46:40Z">
        <w:r>
          <w:rPr>
            <w:rFonts w:hint="eastAsia" w:eastAsia="宋体"/>
            <w:lang w:val="en-US" w:eastAsia="zh-CN"/>
          </w:rPr>
          <w:t>es</w:t>
        </w:r>
      </w:ins>
      <w:ins w:id="207" w:author="ZTE-Chen Lin" w:date="2024-11-20T10:46:41Z">
        <w:r>
          <w:rPr>
            <w:rFonts w:hint="eastAsia" w:eastAsia="宋体"/>
            <w:lang w:val="en-US" w:eastAsia="zh-CN"/>
          </w:rPr>
          <w:t>senti</w:t>
        </w:r>
      </w:ins>
      <w:ins w:id="208" w:author="ZTE-Chen Lin" w:date="2024-11-20T10:46:42Z">
        <w:r>
          <w:rPr>
            <w:rFonts w:hint="eastAsia" w:eastAsia="宋体"/>
            <w:lang w:val="en-US" w:eastAsia="zh-CN"/>
          </w:rPr>
          <w:t xml:space="preserve">ally </w:t>
        </w:r>
      </w:ins>
      <w:ins w:id="209" w:author="ZTE-Chen Lin" w:date="2024-11-20T10:46:49Z">
        <w:r>
          <w:rPr>
            <w:rFonts w:hint="eastAsia" w:eastAsia="宋体"/>
            <w:lang w:val="en-US" w:eastAsia="zh-CN"/>
          </w:rPr>
          <w:t>b</w:t>
        </w:r>
      </w:ins>
      <w:ins w:id="210" w:author="ZTE-Chen Lin" w:date="2024-11-20T10:46:50Z">
        <w:r>
          <w:rPr>
            <w:rFonts w:hint="eastAsia" w:eastAsia="宋体"/>
            <w:lang w:val="en-US" w:eastAsia="zh-CN"/>
          </w:rPr>
          <w:t>elong</w:t>
        </w:r>
      </w:ins>
      <w:ins w:id="211" w:author="ZTE-Chen Lin" w:date="2024-11-20T10:46:51Z">
        <w:r>
          <w:rPr>
            <w:rFonts w:hint="eastAsia" w:eastAsia="宋体"/>
            <w:lang w:val="en-US" w:eastAsia="zh-CN"/>
          </w:rPr>
          <w:t xml:space="preserve"> to </w:t>
        </w:r>
      </w:ins>
      <w:ins w:id="212" w:author="ZTE-Chen Lin" w:date="2024-11-20T10:47:02Z">
        <w:r>
          <w:rPr>
            <w:rFonts w:hint="eastAsia" w:eastAsia="宋体"/>
            <w:lang w:val="en-US" w:eastAsia="zh-CN"/>
          </w:rPr>
          <w:t xml:space="preserve">the </w:t>
        </w:r>
      </w:ins>
      <w:ins w:id="213" w:author="ZTE-Chen Lin" w:date="2024-11-20T10:47:12Z">
        <w:r>
          <w:rPr>
            <w:rFonts w:hint="eastAsia" w:eastAsia="宋体"/>
            <w:lang w:val="en-US" w:eastAsia="zh-CN"/>
          </w:rPr>
          <w:t>d</w:t>
        </w:r>
      </w:ins>
      <w:ins w:id="214" w:author="ZTE-Chen Lin" w:date="2024-11-20T10:47:13Z">
        <w:r>
          <w:rPr>
            <w:rFonts w:hint="eastAsia" w:eastAsia="宋体"/>
            <w:lang w:val="en-US" w:eastAsia="zh-CN"/>
          </w:rPr>
          <w:t>ata n</w:t>
        </w:r>
      </w:ins>
      <w:ins w:id="215" w:author="ZTE-Chen Lin" w:date="2024-11-20T10:47:14Z">
        <w:r>
          <w:rPr>
            <w:rFonts w:hint="eastAsia" w:eastAsia="宋体"/>
            <w:lang w:val="en-US" w:eastAsia="zh-CN"/>
          </w:rPr>
          <w:t>et</w:t>
        </w:r>
      </w:ins>
      <w:ins w:id="216" w:author="ZTE-Chen Lin" w:date="2024-11-20T10:47:15Z">
        <w:r>
          <w:rPr>
            <w:rFonts w:hint="eastAsia" w:eastAsia="宋体"/>
            <w:lang w:val="en-US" w:eastAsia="zh-CN"/>
          </w:rPr>
          <w:t>work</w:t>
        </w:r>
      </w:ins>
      <w:ins w:id="217" w:author="ZTE-Chen Lin" w:date="2024-11-20T10:47:22Z">
        <w:r>
          <w:rPr>
            <w:rFonts w:hint="eastAsia" w:eastAsia="宋体"/>
            <w:lang w:val="en-US" w:eastAsia="zh-CN"/>
          </w:rPr>
          <w:t xml:space="preserve">. </w:t>
        </w:r>
      </w:ins>
      <w:ins w:id="218" w:author="ZTE-Chen Lin" w:date="2024-11-20T10:37:39Z">
        <w:r>
          <w:rPr>
            <w:rFonts w:hint="eastAsia" w:eastAsia="宋体"/>
            <w:lang w:val="en-US" w:eastAsia="zh-CN"/>
          </w:rPr>
          <w:t xml:space="preserve">The network entities </w:t>
        </w:r>
      </w:ins>
      <w:ins w:id="219" w:author="ZTE-Chen Lin" w:date="2024-11-20T10:47:31Z">
        <w:r>
          <w:rPr>
            <w:rFonts w:hint="eastAsia" w:eastAsia="宋体"/>
            <w:lang w:val="en-US" w:eastAsia="zh-CN"/>
          </w:rPr>
          <w:t>withi</w:t>
        </w:r>
      </w:ins>
      <w:ins w:id="220" w:author="ZTE-Chen Lin" w:date="2024-11-20T10:47:32Z">
        <w:r>
          <w:rPr>
            <w:rFonts w:hint="eastAsia" w:eastAsia="宋体"/>
            <w:lang w:val="en-US" w:eastAsia="zh-CN"/>
          </w:rPr>
          <w:t>n</w:t>
        </w:r>
      </w:ins>
      <w:ins w:id="221" w:author="ZTE-Chen Lin" w:date="2024-11-20T10:37:39Z">
        <w:r>
          <w:rPr>
            <w:rFonts w:hint="eastAsia" w:eastAsia="宋体"/>
            <w:lang w:val="en-US" w:eastAsia="zh-CN"/>
          </w:rPr>
          <w:t xml:space="preserve"> 5G system does not need to process this intermediate data and the inference result. </w:t>
        </w:r>
      </w:ins>
      <w:ins w:id="222" w:author="ZTE-Chen Lin" w:date="2024-11-20T10:49:14Z">
        <w:r>
          <w:rPr>
            <w:rFonts w:hint="eastAsia" w:eastAsia="宋体"/>
            <w:lang w:val="en-US" w:eastAsia="zh-CN"/>
          </w:rPr>
          <w:t>Howe</w:t>
        </w:r>
      </w:ins>
      <w:ins w:id="223" w:author="ZTE-Chen Lin" w:date="2024-11-20T10:49:15Z">
        <w:r>
          <w:rPr>
            <w:rFonts w:hint="eastAsia" w:eastAsia="宋体"/>
            <w:lang w:val="en-US" w:eastAsia="zh-CN"/>
          </w:rPr>
          <w:t xml:space="preserve">ver, </w:t>
        </w:r>
      </w:ins>
      <w:ins w:id="224" w:author="ZTE-Chen Lin" w:date="2024-11-20T10:50:11Z">
        <w:r>
          <w:rPr>
            <w:rFonts w:hint="eastAsia" w:eastAsia="宋体"/>
            <w:lang w:val="en-US" w:eastAsia="zh-CN"/>
          </w:rPr>
          <w:t>for</w:t>
        </w:r>
      </w:ins>
      <w:ins w:id="225" w:author="ZTE-Chen Lin" w:date="2024-11-20T10:49:17Z">
        <w:r>
          <w:rPr>
            <w:rFonts w:hint="eastAsia" w:eastAsia="宋体"/>
            <w:lang w:val="en-US" w:eastAsia="zh-CN"/>
          </w:rPr>
          <w:t xml:space="preserve"> the </w:t>
        </w:r>
      </w:ins>
      <w:ins w:id="226" w:author="ZTE-Chen Lin" w:date="2024-11-20T10:49:18Z">
        <w:r>
          <w:rPr>
            <w:rFonts w:hint="eastAsia" w:eastAsia="宋体"/>
            <w:lang w:val="en-US" w:eastAsia="zh-CN"/>
          </w:rPr>
          <w:t xml:space="preserve">6G </w:t>
        </w:r>
      </w:ins>
      <w:ins w:id="227" w:author="ZTE-Chen Lin" w:date="2024-11-20T10:49:19Z">
        <w:r>
          <w:rPr>
            <w:rFonts w:hint="eastAsia" w:eastAsia="宋体"/>
            <w:lang w:val="en-US" w:eastAsia="zh-CN"/>
          </w:rPr>
          <w:t>s</w:t>
        </w:r>
      </w:ins>
      <w:ins w:id="228" w:author="ZTE-Chen Lin" w:date="2024-11-20T10:49:20Z">
        <w:r>
          <w:rPr>
            <w:rFonts w:hint="eastAsia" w:eastAsia="宋体"/>
            <w:lang w:val="en-US" w:eastAsia="zh-CN"/>
          </w:rPr>
          <w:t>ystem,</w:t>
        </w:r>
      </w:ins>
      <w:ins w:id="229" w:author="ZTE-Chen Lin" w:date="2024-11-20T10:49:21Z">
        <w:r>
          <w:rPr>
            <w:rFonts w:hint="eastAsia" w:eastAsia="宋体"/>
            <w:lang w:val="en-US" w:eastAsia="zh-CN"/>
          </w:rPr>
          <w:t xml:space="preserve"> t</w:t>
        </w:r>
      </w:ins>
      <w:ins w:id="230" w:author="ZTE-Chen Lin" w:date="2024-11-20T10:49:22Z">
        <w:r>
          <w:rPr>
            <w:rFonts w:hint="eastAsia" w:eastAsia="宋体"/>
            <w:lang w:val="en-US" w:eastAsia="zh-CN"/>
          </w:rPr>
          <w:t xml:space="preserve">he </w:t>
        </w:r>
      </w:ins>
      <w:ins w:id="231" w:author="ZTE-Chen Lin" w:date="2024-11-20T10:49:23Z">
        <w:r>
          <w:rPr>
            <w:rFonts w:hint="eastAsia" w:eastAsia="宋体"/>
            <w:lang w:val="en-US" w:eastAsia="zh-CN"/>
          </w:rPr>
          <w:t xml:space="preserve">AI </w:t>
        </w:r>
      </w:ins>
      <w:ins w:id="232" w:author="ZTE-Chen Lin" w:date="2024-11-20T10:49:24Z">
        <w:r>
          <w:rPr>
            <w:rFonts w:hint="eastAsia" w:eastAsia="宋体"/>
            <w:lang w:val="en-US" w:eastAsia="zh-CN"/>
          </w:rPr>
          <w:t xml:space="preserve">data </w:t>
        </w:r>
      </w:ins>
      <w:ins w:id="233" w:author="ZTE-Chen Lin" w:date="2024-11-20T10:49:39Z">
        <w:r>
          <w:rPr>
            <w:rFonts w:hint="eastAsia" w:eastAsia="宋体"/>
            <w:lang w:val="en-US" w:eastAsia="zh-CN"/>
          </w:rPr>
          <w:t>tran</w:t>
        </w:r>
      </w:ins>
      <w:ins w:id="234" w:author="ZTE-Chen Lin" w:date="2024-11-20T10:49:40Z">
        <w:r>
          <w:rPr>
            <w:rFonts w:hint="eastAsia" w:eastAsia="宋体"/>
            <w:lang w:val="en-US" w:eastAsia="zh-CN"/>
          </w:rPr>
          <w:t>sfer</w:t>
        </w:r>
      </w:ins>
      <w:ins w:id="235" w:author="ZTE-Chen Lin" w:date="2024-11-20T10:49:25Z">
        <w:r>
          <w:rPr>
            <w:rFonts w:hint="eastAsia" w:eastAsia="宋体"/>
            <w:lang w:val="en-US" w:eastAsia="zh-CN"/>
          </w:rPr>
          <w:t xml:space="preserve"> </w:t>
        </w:r>
      </w:ins>
      <w:ins w:id="236" w:author="ZTE-Chen Lin" w:date="2024-11-20T10:49:26Z">
        <w:r>
          <w:rPr>
            <w:rFonts w:hint="eastAsia" w:eastAsia="宋体"/>
            <w:lang w:val="en-US" w:eastAsia="zh-CN"/>
          </w:rPr>
          <w:t>betwe</w:t>
        </w:r>
      </w:ins>
      <w:ins w:id="237" w:author="ZTE-Chen Lin" w:date="2024-11-20T10:49:27Z">
        <w:r>
          <w:rPr>
            <w:rFonts w:hint="eastAsia" w:eastAsia="宋体"/>
            <w:lang w:val="en-US" w:eastAsia="zh-CN"/>
          </w:rPr>
          <w:t xml:space="preserve">en </w:t>
        </w:r>
      </w:ins>
      <w:ins w:id="238" w:author="ZTE-Chen Lin" w:date="2024-11-20T10:49:32Z">
        <w:r>
          <w:rPr>
            <w:rFonts w:hint="eastAsia" w:eastAsia="宋体"/>
            <w:lang w:val="en-US" w:eastAsia="zh-CN"/>
          </w:rPr>
          <w:t>net</w:t>
        </w:r>
      </w:ins>
      <w:ins w:id="239" w:author="ZTE-Chen Lin" w:date="2024-11-20T10:49:33Z">
        <w:r>
          <w:rPr>
            <w:rFonts w:hint="eastAsia" w:eastAsia="宋体"/>
            <w:lang w:val="en-US" w:eastAsia="zh-CN"/>
          </w:rPr>
          <w:t>work ent</w:t>
        </w:r>
      </w:ins>
      <w:ins w:id="240" w:author="ZTE-Chen Lin" w:date="2024-11-20T10:49:34Z">
        <w:r>
          <w:rPr>
            <w:rFonts w:hint="eastAsia" w:eastAsia="宋体"/>
            <w:lang w:val="en-US" w:eastAsia="zh-CN"/>
          </w:rPr>
          <w:t>ities</w:t>
        </w:r>
      </w:ins>
      <w:ins w:id="241" w:author="ZTE-Chen Lin" w:date="2024-11-20T10:49:35Z">
        <w:r>
          <w:rPr>
            <w:rFonts w:hint="eastAsia" w:eastAsia="宋体"/>
            <w:lang w:val="en-US" w:eastAsia="zh-CN"/>
          </w:rPr>
          <w:t>, such</w:t>
        </w:r>
      </w:ins>
      <w:ins w:id="242" w:author="ZTE-Chen Lin" w:date="2024-11-20T10:49:36Z">
        <w:r>
          <w:rPr>
            <w:rFonts w:hint="eastAsia" w:eastAsia="宋体"/>
            <w:lang w:val="en-US" w:eastAsia="zh-CN"/>
          </w:rPr>
          <w:t xml:space="preserve"> as </w:t>
        </w:r>
      </w:ins>
      <w:ins w:id="243" w:author="ZTE-Chen Lin" w:date="2024-11-20T10:49:42Z">
        <w:r>
          <w:rPr>
            <w:rFonts w:hint="eastAsia" w:eastAsia="宋体"/>
            <w:lang w:val="en-US" w:eastAsia="zh-CN"/>
          </w:rPr>
          <w:t>be</w:t>
        </w:r>
      </w:ins>
      <w:ins w:id="244" w:author="ZTE-Chen Lin" w:date="2024-11-20T10:49:43Z">
        <w:r>
          <w:rPr>
            <w:rFonts w:hint="eastAsia" w:eastAsia="宋体"/>
            <w:lang w:val="en-US" w:eastAsia="zh-CN"/>
          </w:rPr>
          <w:t xml:space="preserve">tween </w:t>
        </w:r>
      </w:ins>
      <w:ins w:id="245" w:author="ZTE-Chen Lin" w:date="2024-11-20T10:49:44Z">
        <w:r>
          <w:rPr>
            <w:rFonts w:hint="eastAsia" w:eastAsia="宋体"/>
            <w:lang w:val="en-US" w:eastAsia="zh-CN"/>
          </w:rPr>
          <w:t>RAN an</w:t>
        </w:r>
      </w:ins>
      <w:ins w:id="246" w:author="ZTE-Chen Lin" w:date="2024-11-20T10:49:45Z">
        <w:r>
          <w:rPr>
            <w:rFonts w:hint="eastAsia" w:eastAsia="宋体"/>
            <w:lang w:val="en-US" w:eastAsia="zh-CN"/>
          </w:rPr>
          <w:t xml:space="preserve">d </w:t>
        </w:r>
      </w:ins>
      <w:ins w:id="247" w:author="ZTE-Chen Lin" w:date="2024-11-20T10:49:46Z">
        <w:r>
          <w:rPr>
            <w:rFonts w:hint="eastAsia" w:eastAsia="宋体"/>
            <w:lang w:val="en-US" w:eastAsia="zh-CN"/>
          </w:rPr>
          <w:t>cor</w:t>
        </w:r>
      </w:ins>
      <w:ins w:id="248" w:author="ZTE-Chen Lin" w:date="2024-11-20T10:49:48Z">
        <w:r>
          <w:rPr>
            <w:rFonts w:hint="eastAsia" w:eastAsia="宋体"/>
            <w:lang w:val="en-US" w:eastAsia="zh-CN"/>
          </w:rPr>
          <w:t>e n</w:t>
        </w:r>
      </w:ins>
      <w:ins w:id="249" w:author="ZTE-Chen Lin" w:date="2024-11-20T10:49:49Z">
        <w:r>
          <w:rPr>
            <w:rFonts w:hint="eastAsia" w:eastAsia="宋体"/>
            <w:lang w:val="en-US" w:eastAsia="zh-CN"/>
          </w:rPr>
          <w:t>etwor</w:t>
        </w:r>
      </w:ins>
      <w:ins w:id="250" w:author="ZTE-Chen Lin" w:date="2024-11-20T10:49:50Z">
        <w:r>
          <w:rPr>
            <w:rFonts w:hint="eastAsia" w:eastAsia="宋体"/>
            <w:lang w:val="en-US" w:eastAsia="zh-CN"/>
          </w:rPr>
          <w:t>k func</w:t>
        </w:r>
      </w:ins>
      <w:ins w:id="251" w:author="ZTE-Chen Lin" w:date="2024-11-20T10:49:51Z">
        <w:r>
          <w:rPr>
            <w:rFonts w:hint="eastAsia" w:eastAsia="宋体"/>
            <w:lang w:val="en-US" w:eastAsia="zh-CN"/>
          </w:rPr>
          <w:t xml:space="preserve">tion, </w:t>
        </w:r>
      </w:ins>
      <w:ins w:id="252" w:author="ZTE-Chen Lin" w:date="2024-11-20T10:49:52Z">
        <w:r>
          <w:rPr>
            <w:rFonts w:hint="eastAsia" w:eastAsia="宋体"/>
            <w:lang w:val="en-US" w:eastAsia="zh-CN"/>
          </w:rPr>
          <w:t>or</w:t>
        </w:r>
      </w:ins>
      <w:ins w:id="253" w:author="ZTE-Chen Lin" w:date="2024-11-20T10:49:53Z">
        <w:r>
          <w:rPr>
            <w:rFonts w:hint="eastAsia" w:eastAsia="宋体"/>
            <w:lang w:val="en-US" w:eastAsia="zh-CN"/>
          </w:rPr>
          <w:t xml:space="preserve"> </w:t>
        </w:r>
      </w:ins>
      <w:ins w:id="254" w:author="ZTE-Chen Lin" w:date="2024-11-20T10:49:54Z">
        <w:r>
          <w:rPr>
            <w:rFonts w:hint="eastAsia" w:eastAsia="宋体"/>
            <w:lang w:val="en-US" w:eastAsia="zh-CN"/>
          </w:rPr>
          <w:t>betw</w:t>
        </w:r>
      </w:ins>
      <w:ins w:id="255" w:author="ZTE-Chen Lin" w:date="2024-11-20T10:49:55Z">
        <w:r>
          <w:rPr>
            <w:rFonts w:hint="eastAsia" w:eastAsia="宋体"/>
            <w:lang w:val="en-US" w:eastAsia="zh-CN"/>
          </w:rPr>
          <w:t>een tw</w:t>
        </w:r>
      </w:ins>
      <w:ins w:id="256" w:author="ZTE-Chen Lin" w:date="2024-11-20T10:49:56Z">
        <w:r>
          <w:rPr>
            <w:rFonts w:hint="eastAsia" w:eastAsia="宋体"/>
            <w:lang w:val="en-US" w:eastAsia="zh-CN"/>
          </w:rPr>
          <w:t>o cor</w:t>
        </w:r>
      </w:ins>
      <w:ins w:id="257" w:author="ZTE-Chen Lin" w:date="2024-11-20T10:49:57Z">
        <w:r>
          <w:rPr>
            <w:rFonts w:hint="eastAsia" w:eastAsia="宋体"/>
            <w:lang w:val="en-US" w:eastAsia="zh-CN"/>
          </w:rPr>
          <w:t>e</w:t>
        </w:r>
      </w:ins>
      <w:ins w:id="258" w:author="ZTE-Chen Lin" w:date="2024-11-20T10:49:58Z">
        <w:r>
          <w:rPr>
            <w:rFonts w:hint="eastAsia" w:eastAsia="宋体"/>
            <w:lang w:val="en-US" w:eastAsia="zh-CN"/>
          </w:rPr>
          <w:t xml:space="preserve"> networ</w:t>
        </w:r>
      </w:ins>
      <w:ins w:id="259" w:author="ZTE-Chen Lin" w:date="2024-11-20T10:49:59Z">
        <w:r>
          <w:rPr>
            <w:rFonts w:hint="eastAsia" w:eastAsia="宋体"/>
            <w:lang w:val="en-US" w:eastAsia="zh-CN"/>
          </w:rPr>
          <w:t>k fun</w:t>
        </w:r>
      </w:ins>
      <w:ins w:id="260" w:author="ZTE-Chen Lin" w:date="2024-11-20T10:50:00Z">
        <w:r>
          <w:rPr>
            <w:rFonts w:hint="eastAsia" w:eastAsia="宋体"/>
            <w:lang w:val="en-US" w:eastAsia="zh-CN"/>
          </w:rPr>
          <w:t>ction</w:t>
        </w:r>
      </w:ins>
      <w:ins w:id="261" w:author="ZTE-Chen Lin" w:date="2024-11-20T16:42:54Z">
        <w:r>
          <w:rPr>
            <w:rFonts w:hint="eastAsia" w:eastAsia="宋体"/>
            <w:lang w:val="en-US" w:eastAsia="zh-CN"/>
          </w:rPr>
          <w:t>s</w:t>
        </w:r>
      </w:ins>
      <w:ins w:id="262" w:author="ZTE-Chen Lin" w:date="2024-11-20T10:50:16Z">
        <w:r>
          <w:rPr>
            <w:rFonts w:hint="eastAsia" w:eastAsia="宋体"/>
            <w:lang w:val="en-US" w:eastAsia="zh-CN"/>
          </w:rPr>
          <w:t>,</w:t>
        </w:r>
      </w:ins>
      <w:ins w:id="263" w:author="ZTE-Chen Lin" w:date="2024-11-20T10:50:00Z">
        <w:r>
          <w:rPr>
            <w:rFonts w:hint="eastAsia" w:eastAsia="宋体"/>
            <w:lang w:val="en-US" w:eastAsia="zh-CN"/>
          </w:rPr>
          <w:t xml:space="preserve"> </w:t>
        </w:r>
      </w:ins>
      <w:ins w:id="264" w:author="ZTE-Chen Lin" w:date="2024-11-20T10:50:01Z">
        <w:r>
          <w:rPr>
            <w:rFonts w:hint="eastAsia" w:eastAsia="宋体"/>
            <w:lang w:val="en-US" w:eastAsia="zh-CN"/>
          </w:rPr>
          <w:t>nee</w:t>
        </w:r>
      </w:ins>
      <w:ins w:id="265" w:author="ZTE-Chen Lin" w:date="2024-11-20T10:50:02Z">
        <w:r>
          <w:rPr>
            <w:rFonts w:hint="eastAsia" w:eastAsia="宋体"/>
            <w:lang w:val="en-US" w:eastAsia="zh-CN"/>
          </w:rPr>
          <w:t>ds t</w:t>
        </w:r>
      </w:ins>
      <w:ins w:id="266" w:author="ZTE-Chen Lin" w:date="2024-11-20T10:50:03Z">
        <w:r>
          <w:rPr>
            <w:rFonts w:hint="eastAsia" w:eastAsia="宋体"/>
            <w:lang w:val="en-US" w:eastAsia="zh-CN"/>
          </w:rPr>
          <w:t>o be c</w:t>
        </w:r>
      </w:ins>
      <w:ins w:id="267" w:author="ZTE-Chen Lin" w:date="2024-11-20T10:50:04Z">
        <w:r>
          <w:rPr>
            <w:rFonts w:hint="eastAsia" w:eastAsia="宋体"/>
            <w:lang w:val="en-US" w:eastAsia="zh-CN"/>
          </w:rPr>
          <w:t>onsider</w:t>
        </w:r>
      </w:ins>
      <w:ins w:id="268" w:author="ZTE-Chen Lin" w:date="2024-11-20T10:50:05Z">
        <w:r>
          <w:rPr>
            <w:rFonts w:hint="eastAsia" w:eastAsia="宋体"/>
            <w:lang w:val="en-US" w:eastAsia="zh-CN"/>
          </w:rPr>
          <w:t>ed</w:t>
        </w:r>
      </w:ins>
      <w:ins w:id="269" w:author="ZTE-Chen Lin" w:date="2024-11-20T10:50:06Z">
        <w:r>
          <w:rPr>
            <w:rFonts w:hint="eastAsia" w:eastAsia="宋体"/>
            <w:lang w:val="en-US" w:eastAsia="zh-CN"/>
          </w:rPr>
          <w:t xml:space="preserve">. </w:t>
        </w:r>
      </w:ins>
    </w:p>
    <w:p>
      <w:pPr>
        <w:keepNext w:val="0"/>
        <w:keepLines w:val="0"/>
        <w:widowControl/>
        <w:suppressLineNumbers w:val="0"/>
        <w:spacing w:before="0" w:beforeAutospacing="0" w:after="180" w:afterAutospacing="0"/>
        <w:ind w:left="0" w:right="0"/>
        <w:jc w:val="left"/>
        <w:rPr>
          <w:ins w:id="270" w:author="ZTE-Chen Lin" w:date="2024-11-20T10:59:10Z"/>
          <w:rFonts w:hint="default"/>
          <w:lang w:val="en-US" w:eastAsia="zh-CN"/>
        </w:rPr>
      </w:pP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jc w:val="both"/>
        <w:rPr>
          <w:del w:id="271" w:author="ZTE-Chen Lin" w:date="2024-11-21T13:59:51Z"/>
          <w:rFonts w:hint="eastAsia"/>
          <w:color w:val="auto"/>
          <w:lang w:val="en-US" w:eastAsia="zh-CN"/>
          <w:rPrChange w:id="272" w:author="ZTE-Chen Lin" w:date="2024-11-20T10:22:34Z">
            <w:rPr>
              <w:del w:id="273" w:author="ZTE-Chen Lin" w:date="2024-11-21T13:59:51Z"/>
              <w:rFonts w:hint="eastAsia"/>
              <w:lang w:val="en-US" w:eastAsia="zh-CN"/>
            </w:rPr>
          </w:rPrChange>
        </w:rPr>
      </w:pPr>
      <w:del w:id="274" w:author="ZTE-Chen Lin" w:date="2024-11-21T13:59:51Z">
        <w:r>
          <w:rPr>
            <w:rFonts w:hint="default" w:ascii="Times New Roman" w:hAnsi="Times New Roman" w:eastAsia="Times New Roman" w:cs="Times New Roman"/>
            <w:strike w:val="0"/>
            <w:color w:val="auto"/>
            <w:kern w:val="0"/>
            <w:sz w:val="20"/>
            <w:szCs w:val="20"/>
            <w:lang w:val="en-US" w:eastAsia="zh-CN" w:bidi="ar"/>
            <w:rPrChange w:id="275" w:author="ZTE-Chen Lin" w:date="2024-11-20T10:22:34Z">
              <w:rPr>
                <w:rFonts w:hint="default" w:ascii="Times New Roman" w:hAnsi="Times New Roman" w:eastAsia="Times New Roman" w:cs="Times New Roman"/>
                <w:kern w:val="0"/>
                <w:sz w:val="20"/>
                <w:szCs w:val="20"/>
                <w:lang w:val="en-US" w:eastAsia="zh-CN" w:bidi="ar"/>
              </w:rPr>
            </w:rPrChange>
          </w:rPr>
          <w:delText>[PR.</w:delText>
        </w:r>
      </w:del>
      <w:del w:id="276" w:author="ZTE-Chen Lin" w:date="2024-11-21T13:59:51Z">
        <w:r>
          <w:rPr>
            <w:rFonts w:hint="eastAsia" w:cs="Times New Roman"/>
            <w:strike w:val="0"/>
            <w:color w:val="auto"/>
            <w:kern w:val="0"/>
            <w:sz w:val="20"/>
            <w:szCs w:val="20"/>
            <w:lang w:val="en-US" w:eastAsia="zh-CN" w:bidi="ar"/>
            <w:rPrChange w:id="277" w:author="ZTE-Chen Lin" w:date="2024-11-20T10:22:34Z">
              <w:rPr>
                <w:rFonts w:hint="eastAsia" w:cs="Times New Roman"/>
                <w:kern w:val="0"/>
                <w:sz w:val="20"/>
                <w:szCs w:val="20"/>
                <w:lang w:val="en-US" w:eastAsia="zh-CN" w:bidi="ar"/>
              </w:rPr>
            </w:rPrChange>
          </w:rPr>
          <w:delText>w</w:delText>
        </w:r>
      </w:del>
      <w:del w:id="278" w:author="ZTE-Chen Lin" w:date="2024-11-21T13:59:51Z">
        <w:r>
          <w:rPr>
            <w:rFonts w:hint="default" w:ascii="Times New Roman" w:hAnsi="Times New Roman" w:eastAsia="Times New Roman" w:cs="Times New Roman"/>
            <w:strike w:val="0"/>
            <w:color w:val="auto"/>
            <w:kern w:val="0"/>
            <w:sz w:val="20"/>
            <w:szCs w:val="20"/>
            <w:lang w:val="en-US" w:eastAsia="zh-CN" w:bidi="ar"/>
            <w:rPrChange w:id="279" w:author="ZTE-Chen Lin" w:date="2024-11-20T10:22:34Z">
              <w:rPr>
                <w:rFonts w:hint="default" w:ascii="Times New Roman" w:hAnsi="Times New Roman" w:eastAsia="Times New Roman" w:cs="Times New Roman"/>
                <w:kern w:val="0"/>
                <w:sz w:val="20"/>
                <w:szCs w:val="20"/>
                <w:lang w:val="en-US" w:eastAsia="zh-CN" w:bidi="ar"/>
              </w:rPr>
            </w:rPrChange>
          </w:rPr>
          <w:delText>.</w:delText>
        </w:r>
      </w:del>
      <w:del w:id="280" w:author="ZTE-Chen Lin" w:date="2024-11-21T13:59:51Z">
        <w:r>
          <w:rPr>
            <w:rFonts w:hint="eastAsia" w:eastAsia="Times New Roman" w:cs="Times New Roman"/>
            <w:strike w:val="0"/>
            <w:color w:val="auto"/>
            <w:kern w:val="0"/>
            <w:sz w:val="20"/>
            <w:szCs w:val="20"/>
            <w:lang w:val="en-US" w:eastAsia="zh-CN" w:bidi="ar"/>
            <w:rPrChange w:id="281" w:author="ZTE-Chen Lin" w:date="2024-11-20T10:22:34Z">
              <w:rPr>
                <w:rFonts w:hint="eastAsia" w:eastAsia="Times New Roman" w:cs="Times New Roman"/>
                <w:kern w:val="0"/>
                <w:sz w:val="20"/>
                <w:szCs w:val="20"/>
                <w:lang w:val="en-US" w:eastAsia="zh-CN" w:bidi="ar"/>
              </w:rPr>
            </w:rPrChange>
          </w:rPr>
          <w:delText>x</w:delText>
        </w:r>
      </w:del>
      <w:del w:id="282" w:author="ZTE-Chen Lin" w:date="2024-11-21T13:59:51Z">
        <w:r>
          <w:rPr>
            <w:rFonts w:hint="default" w:ascii="Times New Roman" w:hAnsi="Times New Roman" w:eastAsia="Times New Roman" w:cs="Times New Roman"/>
            <w:strike w:val="0"/>
            <w:color w:val="auto"/>
            <w:kern w:val="0"/>
            <w:sz w:val="20"/>
            <w:szCs w:val="20"/>
            <w:lang w:val="en-US" w:eastAsia="zh-CN" w:bidi="ar"/>
            <w:rPrChange w:id="283" w:author="ZTE-Chen Lin" w:date="2024-11-20T10:22:34Z">
              <w:rPr>
                <w:rFonts w:hint="default" w:ascii="Times New Roman" w:hAnsi="Times New Roman" w:eastAsia="Times New Roman" w:cs="Times New Roman"/>
                <w:kern w:val="0"/>
                <w:sz w:val="20"/>
                <w:szCs w:val="20"/>
                <w:lang w:val="en-US" w:eastAsia="zh-CN" w:bidi="ar"/>
              </w:rPr>
            </w:rPrChange>
          </w:rPr>
          <w:delText>.6-1]</w:delText>
        </w:r>
      </w:del>
      <w:del w:id="284" w:author="ZTE-Chen Lin" w:date="2024-11-21T13:59:51Z">
        <w:r>
          <w:rPr>
            <w:rFonts w:hint="default" w:ascii="Times New Roman" w:hAnsi="Times New Roman" w:eastAsia="Times New Roman" w:cs="Times New Roman"/>
            <w:strike w:val="0"/>
            <w:color w:val="auto"/>
            <w:kern w:val="0"/>
            <w:sz w:val="20"/>
            <w:szCs w:val="20"/>
            <w:lang w:val="en-US" w:eastAsia="zh-CN" w:bidi="ar"/>
            <w:rPrChange w:id="285" w:author="ZTE-Chen Lin" w:date="2024-11-20T10:22:34Z">
              <w:rPr>
                <w:rFonts w:hint="default" w:ascii="Times New Roman" w:hAnsi="Times New Roman" w:eastAsia="Times New Roman" w:cs="Times New Roman"/>
                <w:kern w:val="0"/>
                <w:sz w:val="20"/>
                <w:szCs w:val="20"/>
                <w:lang w:val="en-US" w:eastAsia="zh-CN" w:bidi="ar"/>
              </w:rPr>
            </w:rPrChange>
          </w:rPr>
          <w:tab/>
        </w:r>
      </w:del>
      <w:del w:id="286" w:author="ZTE-Chen Lin" w:date="2024-11-21T13:59:51Z">
        <w:r>
          <w:rPr>
            <w:rFonts w:hint="eastAsia" w:eastAsia="Times New Roman" w:cs="Times New Roman"/>
            <w:strike w:val="0"/>
            <w:color w:val="auto"/>
            <w:kern w:val="0"/>
            <w:sz w:val="20"/>
            <w:szCs w:val="20"/>
            <w:lang w:val="en-US" w:eastAsia="zh-CN" w:bidi="ar"/>
            <w:rPrChange w:id="287" w:author="ZTE-Chen Lin" w:date="2024-11-20T10:22:34Z">
              <w:rPr>
                <w:rFonts w:hint="eastAsia" w:eastAsia="Times New Roman" w:cs="Times New Roman"/>
                <w:kern w:val="0"/>
                <w:sz w:val="20"/>
                <w:szCs w:val="20"/>
                <w:lang w:val="en-US" w:eastAsia="zh-CN" w:bidi="ar"/>
              </w:rPr>
            </w:rPrChange>
          </w:rPr>
          <w:delText xml:space="preserve">Subject to </w:delText>
        </w:r>
      </w:del>
      <w:del w:id="288" w:author="ZTE-Chen Lin" w:date="2024-11-21T13:59:51Z">
        <w:r>
          <w:rPr>
            <w:strike w:val="0"/>
            <w:color w:val="auto"/>
            <w:lang w:eastAsia="zh-CN"/>
            <w:rPrChange w:id="289" w:author="ZTE-Chen Lin" w:date="2024-11-20T10:22:34Z">
              <w:rPr>
                <w:lang w:eastAsia="zh-CN"/>
              </w:rPr>
            </w:rPrChange>
          </w:rPr>
          <w:delText>operator</w:delText>
        </w:r>
      </w:del>
      <w:del w:id="290" w:author="ZTE-Chen Lin" w:date="2024-11-21T13:59:51Z">
        <w:r>
          <w:rPr>
            <w:rFonts w:hint="default"/>
            <w:strike w:val="0"/>
            <w:color w:val="auto"/>
            <w:lang w:val="en-US" w:eastAsia="zh-CN"/>
            <w:rPrChange w:id="291" w:author="ZTE-Chen Lin" w:date="2024-11-20T10:22:34Z">
              <w:rPr>
                <w:rFonts w:hint="default"/>
                <w:lang w:val="en-US" w:eastAsia="zh-CN"/>
              </w:rPr>
            </w:rPrChange>
          </w:rPr>
          <w:delText>’</w:delText>
        </w:r>
      </w:del>
      <w:del w:id="292" w:author="ZTE-Chen Lin" w:date="2024-11-21T13:59:51Z">
        <w:r>
          <w:rPr>
            <w:rFonts w:hint="eastAsia"/>
            <w:strike w:val="0"/>
            <w:color w:val="auto"/>
            <w:lang w:val="en-US" w:eastAsia="zh-CN"/>
            <w:rPrChange w:id="293" w:author="ZTE-Chen Lin" w:date="2024-11-20T10:22:34Z">
              <w:rPr>
                <w:rFonts w:hint="eastAsia"/>
                <w:lang w:val="en-US" w:eastAsia="zh-CN"/>
              </w:rPr>
            </w:rPrChange>
          </w:rPr>
          <w:delText>s</w:delText>
        </w:r>
      </w:del>
      <w:del w:id="294" w:author="ZTE-Chen Lin" w:date="2024-11-21T13:59:51Z">
        <w:r>
          <w:rPr>
            <w:strike w:val="0"/>
            <w:color w:val="auto"/>
            <w:lang w:eastAsia="zh-CN"/>
            <w:rPrChange w:id="295" w:author="ZTE-Chen Lin" w:date="2024-11-20T10:22:34Z">
              <w:rPr>
                <w:lang w:eastAsia="zh-CN"/>
              </w:rPr>
            </w:rPrChange>
          </w:rPr>
          <w:delText xml:space="preserve"> policy</w:delText>
        </w:r>
      </w:del>
      <w:del w:id="296" w:author="ZTE-Chen Lin" w:date="2024-11-21T13:59:51Z">
        <w:r>
          <w:rPr>
            <w:rFonts w:hint="eastAsia"/>
            <w:strike w:val="0"/>
            <w:color w:val="auto"/>
            <w:lang w:val="en-US" w:eastAsia="zh-CN"/>
            <w:rPrChange w:id="297" w:author="ZTE-Chen Lin" w:date="2024-11-20T10:22:34Z">
              <w:rPr>
                <w:rFonts w:hint="eastAsia"/>
                <w:lang w:val="en-US" w:eastAsia="zh-CN"/>
              </w:rPr>
            </w:rPrChange>
          </w:rPr>
          <w:delText xml:space="preserve">, </w:delText>
        </w:r>
      </w:del>
      <w:del w:id="298" w:author="ZTE-Chen Lin" w:date="2024-11-21T13:59:51Z">
        <w:r>
          <w:rPr>
            <w:strike w:val="0"/>
            <w:color w:val="auto"/>
            <w:lang w:eastAsia="zh-CN"/>
            <w:rPrChange w:id="299" w:author="ZTE-Chen Lin" w:date="2024-11-20T10:22:34Z">
              <w:rPr>
                <w:lang w:eastAsia="zh-CN"/>
              </w:rPr>
            </w:rPrChange>
          </w:rPr>
          <w:delText xml:space="preserve">the </w:delText>
        </w:r>
      </w:del>
      <w:del w:id="300" w:author="ZTE-Chen Lin" w:date="2024-11-21T13:59:51Z">
        <w:r>
          <w:rPr>
            <w:rFonts w:hint="eastAsia"/>
            <w:strike w:val="0"/>
            <w:color w:val="auto"/>
            <w:lang w:val="en-US" w:eastAsia="zh-CN"/>
            <w:rPrChange w:id="301" w:author="ZTE-Chen Lin" w:date="2024-11-20T10:22:34Z">
              <w:rPr>
                <w:rFonts w:hint="eastAsia"/>
                <w:lang w:val="en-US" w:eastAsia="zh-CN"/>
              </w:rPr>
            </w:rPrChange>
          </w:rPr>
          <w:delText>6</w:delText>
        </w:r>
      </w:del>
      <w:del w:id="302" w:author="ZTE-Chen Lin" w:date="2024-11-21T13:59:51Z">
        <w:r>
          <w:rPr>
            <w:strike w:val="0"/>
            <w:color w:val="auto"/>
            <w:lang w:eastAsia="zh-CN"/>
            <w:rPrChange w:id="303" w:author="ZTE-Chen Lin" w:date="2024-11-20T10:22:34Z">
              <w:rPr>
                <w:lang w:eastAsia="zh-CN"/>
              </w:rPr>
            </w:rPrChange>
          </w:rPr>
          <w:delText xml:space="preserve">G system shall </w:delText>
        </w:r>
      </w:del>
      <w:del w:id="304" w:author="ZTE-Chen Lin" w:date="2024-11-21T13:59:51Z">
        <w:r>
          <w:rPr>
            <w:rFonts w:hint="eastAsia"/>
            <w:strike w:val="0"/>
            <w:color w:val="auto"/>
            <w:lang w:val="en-US" w:eastAsia="zh-CN"/>
            <w:rPrChange w:id="305" w:author="ZTE-Chen Lin" w:date="2024-11-20T10:22:34Z">
              <w:rPr>
                <w:rFonts w:hint="eastAsia"/>
                <w:lang w:val="en-US" w:eastAsia="zh-CN"/>
              </w:rPr>
            </w:rPrChange>
          </w:rPr>
          <w:delText xml:space="preserve">be able to provide the AI training and AI inference services to authorized third party customer. </w:delText>
        </w:r>
      </w:del>
    </w:p>
    <w:p>
      <w:pPr>
        <w:jc w:val="both"/>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del w:id="306" w:author="ZTE-Chen Lin" w:date="2024-11-20T16:45:50Z">
        <w:r>
          <w:rPr>
            <w:rFonts w:hint="default" w:cs="Times New Roman"/>
            <w:kern w:val="0"/>
            <w:sz w:val="20"/>
            <w:szCs w:val="20"/>
            <w:lang w:val="en-US" w:eastAsia="zh-CN" w:bidi="ar"/>
          </w:rPr>
          <w:delText>2</w:delText>
        </w:r>
      </w:del>
      <w:ins w:id="307" w:author="ZTE-Chen Lin" w:date="2024-11-20T16:45:50Z">
        <w:r>
          <w:rPr>
            <w:rFonts w:hint="eastAsia" w:cs="Times New Roman"/>
            <w:kern w:val="0"/>
            <w:sz w:val="20"/>
            <w:szCs w:val="20"/>
            <w:lang w:val="en-US" w:eastAsia="zh-CN" w:bidi="ar"/>
          </w:rPr>
          <w:t>1</w:t>
        </w:r>
      </w:ins>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ins w:id="308" w:author="ZTE-Chen Lin" w:date="2024-11-20T16:46:07Z">
        <w:r>
          <w:rPr>
            <w:rFonts w:hint="eastAsia"/>
            <w:lang w:val="en-US" w:eastAsia="zh-CN"/>
          </w:rPr>
          <w:t>, regulatory requirement</w:t>
        </w:r>
      </w:ins>
      <w:ins w:id="309" w:author="ZTE-Chen Lin" w:date="2024-11-21T09:11:59Z">
        <w:r>
          <w:rPr>
            <w:rFonts w:hint="eastAsia"/>
            <w:lang w:val="en-US" w:eastAsia="zh-CN"/>
          </w:rPr>
          <w:t>s</w:t>
        </w:r>
      </w:ins>
      <w:ins w:id="310" w:author="ZTE-Chen Lin" w:date="2024-11-20T12:52:59Z">
        <w:r>
          <w:rPr>
            <w:rFonts w:hint="eastAsia"/>
            <w:lang w:val="en-US" w:eastAsia="zh-CN"/>
          </w:rPr>
          <w:t xml:space="preserve"> </w:t>
        </w:r>
      </w:ins>
      <w:ins w:id="311" w:author="ZTE-Chen Lin" w:date="2024-11-20T12:53:00Z">
        <w:r>
          <w:rPr>
            <w:rFonts w:hint="eastAsia"/>
            <w:lang w:val="en-US" w:eastAsia="zh-CN"/>
          </w:rPr>
          <w:t>and u</w:t>
        </w:r>
      </w:ins>
      <w:ins w:id="312" w:author="ZTE-Chen Lin" w:date="2024-11-20T12:53:01Z">
        <w:r>
          <w:rPr>
            <w:rFonts w:hint="eastAsia"/>
            <w:lang w:val="en-US" w:eastAsia="zh-CN"/>
          </w:rPr>
          <w:t xml:space="preserve">ser </w:t>
        </w:r>
      </w:ins>
      <w:ins w:id="313" w:author="ZTE-Chen Lin" w:date="2024-11-20T12:53:02Z">
        <w:r>
          <w:rPr>
            <w:rFonts w:hint="eastAsia"/>
            <w:lang w:val="en-US" w:eastAsia="zh-CN"/>
          </w:rPr>
          <w:t>con</w:t>
        </w:r>
      </w:ins>
      <w:ins w:id="314" w:author="ZTE-Chen Lin" w:date="2024-11-20T12:53:03Z">
        <w:r>
          <w:rPr>
            <w:rFonts w:hint="eastAsia"/>
            <w:lang w:val="en-US" w:eastAsia="zh-CN"/>
          </w:rPr>
          <w:t>sent</w:t>
        </w:r>
      </w:ins>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system shall </w:t>
      </w:r>
      <w:r>
        <w:rPr>
          <w:rFonts w:hint="eastAsia"/>
          <w:lang w:val="en-US" w:eastAsia="zh-CN"/>
        </w:rPr>
        <w:t xml:space="preserve">be able to </w:t>
      </w:r>
      <w:r>
        <w:rPr>
          <w:lang w:eastAsia="zh-CN"/>
        </w:rPr>
        <w:t xml:space="preserve">support </w:t>
      </w:r>
      <w:r>
        <w:rPr>
          <w:rFonts w:hint="eastAsia"/>
          <w:lang w:val="en-US" w:eastAsia="zh-CN"/>
        </w:rPr>
        <w:t>AI data (</w:t>
      </w:r>
      <w:r>
        <w:rPr>
          <w:rFonts w:hint="eastAsia" w:cs="Times New Roman"/>
          <w:kern w:val="0"/>
          <w:sz w:val="20"/>
          <w:szCs w:val="20"/>
          <w:lang w:val="en-US" w:eastAsia="zh-CN" w:bidi="ar"/>
        </w:rPr>
        <w:t>e.g. AI model, AI training data, AI performance data, AI inference data, AI inference result, etc.</w:t>
      </w:r>
      <w:r>
        <w:rPr>
          <w:rFonts w:hint="eastAsia"/>
          <w:lang w:val="en-US" w:eastAsia="zh-CN"/>
        </w:rPr>
        <w:t>)</w:t>
      </w:r>
      <w:r>
        <w:rPr>
          <w:lang w:eastAsia="zh-CN"/>
        </w:rPr>
        <w:t xml:space="preserve"> </w:t>
      </w:r>
      <w:del w:id="315" w:author="ZTE-Chen Lin" w:date="2024-11-20T12:54:14Z">
        <w:r>
          <w:rPr>
            <w:rFonts w:hint="eastAsia"/>
            <w:lang w:val="en-US" w:eastAsia="zh-CN"/>
          </w:rPr>
          <w:delText>deli</w:delText>
        </w:r>
      </w:del>
      <w:del w:id="316" w:author="ZTE-Chen Lin" w:date="2024-11-20T12:54:13Z">
        <w:r>
          <w:rPr>
            <w:rFonts w:hint="eastAsia"/>
            <w:lang w:val="en-US" w:eastAsia="zh-CN"/>
          </w:rPr>
          <w:delText>very</w:delText>
        </w:r>
      </w:del>
      <w:ins w:id="317" w:author="ZTE-Chen Lin" w:date="2024-11-20T06:06:50Z">
        <w:r>
          <w:rPr>
            <w:rFonts w:hint="eastAsia"/>
            <w:lang w:val="en-US" w:eastAsia="zh-CN"/>
          </w:rPr>
          <w:t>tr</w:t>
        </w:r>
      </w:ins>
      <w:ins w:id="318" w:author="ZTE-Chen Lin" w:date="2024-11-20T06:06:51Z">
        <w:r>
          <w:rPr>
            <w:rFonts w:hint="eastAsia"/>
            <w:lang w:val="en-US" w:eastAsia="zh-CN"/>
          </w:rPr>
          <w:t>ansfer</w:t>
        </w:r>
      </w:ins>
      <w:r>
        <w:rPr>
          <w:rFonts w:hint="eastAsia"/>
          <w:lang w:val="en-US" w:eastAsia="zh-CN"/>
        </w:rPr>
        <w:t xml:space="preserve"> </w:t>
      </w:r>
      <w:r>
        <w:rPr>
          <w:lang w:eastAsia="zh-CN"/>
        </w:rPr>
        <w:t>between</w:t>
      </w:r>
      <w:del w:id="319" w:author="ZTE-Chen Lin" w:date="2024-11-20T12:50:49Z">
        <w:r>
          <w:rPr>
            <w:lang w:eastAsia="zh-CN"/>
          </w:rPr>
          <w:delText xml:space="preserve"> </w:delText>
        </w:r>
      </w:del>
      <w:del w:id="320" w:author="ZTE-Chen Lin" w:date="2024-11-20T12:50:48Z">
        <w:r>
          <w:rPr>
            <w:rFonts w:hint="eastAsia"/>
            <w:lang w:val="en-US" w:eastAsia="zh-CN"/>
          </w:rPr>
          <w:delText>any</w:delText>
        </w:r>
      </w:del>
      <w:r>
        <w:rPr>
          <w:rFonts w:hint="eastAsia"/>
          <w:lang w:val="en-US" w:eastAsia="zh-CN"/>
        </w:rPr>
        <w:t xml:space="preserve"> network </w:t>
      </w:r>
      <w:r>
        <w:rPr>
          <w:rFonts w:hint="eastAsia"/>
          <w:highlight w:val="none"/>
          <w:lang w:val="en-US" w:eastAsia="zh-CN"/>
        </w:rPr>
        <w:t>entities</w:t>
      </w:r>
      <w:ins w:id="321" w:author="ZTE-Chen Lin" w:date="2024-11-20T12:55:43Z">
        <w:r>
          <w:rPr>
            <w:rFonts w:hint="eastAsia"/>
            <w:lang w:val="en-US" w:eastAsia="zh-CN"/>
          </w:rPr>
          <w:t xml:space="preserve"> </w:t>
        </w:r>
      </w:ins>
      <w:ins w:id="322" w:author="ZTE-Chen Lin" w:date="2024-11-20T12:55:44Z">
        <w:r>
          <w:rPr>
            <w:rFonts w:hint="eastAsia"/>
            <w:lang w:val="en-US" w:eastAsia="zh-CN"/>
          </w:rPr>
          <w:t xml:space="preserve">when </w:t>
        </w:r>
      </w:ins>
      <w:ins w:id="323" w:author="ZTE-Chen Lin" w:date="2024-11-20T12:55:45Z">
        <w:r>
          <w:rPr>
            <w:rFonts w:hint="eastAsia"/>
            <w:lang w:val="en-US" w:eastAsia="zh-CN"/>
          </w:rPr>
          <w:t>necess</w:t>
        </w:r>
      </w:ins>
      <w:ins w:id="324" w:author="ZTE-Chen Lin" w:date="2024-11-20T12:55:46Z">
        <w:r>
          <w:rPr>
            <w:rFonts w:hint="eastAsia"/>
            <w:lang w:val="en-US" w:eastAsia="zh-CN"/>
          </w:rPr>
          <w:t>ary</w:t>
        </w:r>
      </w:ins>
      <w:r>
        <w:rPr>
          <w:rFonts w:hint="eastAsia"/>
          <w:lang w:val="en-US" w:eastAsia="zh-CN"/>
        </w:rPr>
        <w:t xml:space="preserve">. </w:t>
      </w:r>
    </w:p>
    <w:p>
      <w:pPr>
        <w:jc w:val="both"/>
        <w:rPr>
          <w:rFonts w:hint="default"/>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del w:id="325" w:author="ZTE-Chen Lin" w:date="2024-11-20T16:45:53Z">
        <w:r>
          <w:rPr>
            <w:rFonts w:hint="default" w:cs="Times New Roman"/>
            <w:kern w:val="0"/>
            <w:sz w:val="20"/>
            <w:szCs w:val="20"/>
            <w:lang w:val="en-US" w:eastAsia="zh-CN" w:bidi="ar"/>
          </w:rPr>
          <w:delText>3</w:delText>
        </w:r>
      </w:del>
      <w:ins w:id="326" w:author="ZTE-Chen Lin" w:date="2024-11-20T16:45:53Z">
        <w:r>
          <w:rPr>
            <w:rFonts w:hint="eastAsia" w:cs="Times New Roman"/>
            <w:kern w:val="0"/>
            <w:sz w:val="20"/>
            <w:szCs w:val="20"/>
            <w:lang w:val="en-US" w:eastAsia="zh-CN" w:bidi="ar"/>
          </w:rPr>
          <w:t>2</w:t>
        </w:r>
      </w:ins>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eastAsia="Times New Roman" w:cs="Times New Roman"/>
          <w:kern w:val="0"/>
          <w:sz w:val="20"/>
          <w:szCs w:val="20"/>
          <w:lang w:val="en-US" w:eastAsia="zh-CN" w:bidi="ar"/>
        </w:rPr>
        <w:t>Subject to</w:t>
      </w:r>
      <w:r>
        <w:rPr>
          <w:rFonts w:hint="eastAsia" w:eastAsia="Times New Roman" w:cs="Times New Roman"/>
          <w:kern w:val="0"/>
          <w:sz w:val="20"/>
          <w:szCs w:val="20"/>
          <w:lang w:val="en-US" w:eastAsia="zh-CN" w:bidi="ar"/>
        </w:rPr>
        <w:t xml:space="preserve"> </w:t>
      </w:r>
      <w:r>
        <w:rPr>
          <w:lang w:eastAsia="zh-CN"/>
        </w:rPr>
        <w:t>operator</w:t>
      </w:r>
      <w:r>
        <w:rPr>
          <w:rFonts w:hint="default"/>
          <w:lang w:val="en-US" w:eastAsia="zh-CN"/>
        </w:rPr>
        <w:t>’</w:t>
      </w:r>
      <w:r>
        <w:rPr>
          <w:rFonts w:hint="eastAsia"/>
          <w:lang w:val="en-US" w:eastAsia="zh-CN"/>
        </w:rPr>
        <w:t>s</w:t>
      </w:r>
      <w:r>
        <w:rPr>
          <w:lang w:eastAsia="zh-CN"/>
        </w:rPr>
        <w:t xml:space="preserve"> policy</w:t>
      </w:r>
      <w:ins w:id="327" w:author="ZTE-Chen Lin" w:date="2024-11-20T16:46:26Z">
        <w:r>
          <w:rPr>
            <w:rFonts w:hint="eastAsia"/>
            <w:lang w:val="en-US" w:eastAsia="zh-CN"/>
          </w:rPr>
          <w:t>, regulatory requirement</w:t>
        </w:r>
      </w:ins>
      <w:ins w:id="328" w:author="ZTE-Chen Lin" w:date="2024-11-21T09:12:00Z">
        <w:r>
          <w:rPr>
            <w:rFonts w:hint="eastAsia"/>
            <w:lang w:val="en-US" w:eastAsia="zh-CN"/>
          </w:rPr>
          <w:t>s</w:t>
        </w:r>
      </w:ins>
      <w:ins w:id="329" w:author="ZTE-Chen Lin" w:date="2024-11-20T16:46:26Z">
        <w:r>
          <w:rPr>
            <w:rFonts w:hint="eastAsia"/>
            <w:lang w:val="en-US" w:eastAsia="zh-CN"/>
          </w:rPr>
          <w:t xml:space="preserve"> and user consent</w:t>
        </w:r>
      </w:ins>
      <w:r>
        <w:rPr>
          <w:rFonts w:hint="eastAsia"/>
          <w:lang w:val="en-US" w:eastAsia="zh-CN"/>
        </w:rPr>
        <w:t xml:space="preserve">, </w:t>
      </w:r>
      <w:r>
        <w:rPr>
          <w:lang w:eastAsia="zh-CN"/>
        </w:rPr>
        <w:t xml:space="preserve">the </w:t>
      </w:r>
      <w:r>
        <w:rPr>
          <w:rFonts w:hint="eastAsia"/>
          <w:lang w:val="en-US" w:eastAsia="zh-CN"/>
        </w:rPr>
        <w:t>6</w:t>
      </w:r>
      <w:r>
        <w:rPr>
          <w:lang w:eastAsia="zh-CN"/>
        </w:rPr>
        <w:t xml:space="preserve">G system shall </w:t>
      </w:r>
      <w:r>
        <w:rPr>
          <w:rFonts w:hint="eastAsia"/>
          <w:lang w:val="en-US" w:eastAsia="zh-CN"/>
        </w:rPr>
        <w:t xml:space="preserve">be able to </w:t>
      </w:r>
      <w:r>
        <w:rPr>
          <w:lang w:eastAsia="zh-CN"/>
        </w:rPr>
        <w:t xml:space="preserve">support </w:t>
      </w:r>
      <w:r>
        <w:rPr>
          <w:rFonts w:hint="eastAsia"/>
          <w:lang w:val="en-US" w:eastAsia="zh-CN"/>
        </w:rPr>
        <w:t xml:space="preserve">secure AI data </w:t>
      </w:r>
      <w:del w:id="330" w:author="ZTE-Chen Lin" w:date="2024-11-20T12:54:20Z">
        <w:r>
          <w:rPr>
            <w:rFonts w:hint="eastAsia"/>
            <w:lang w:val="en-US" w:eastAsia="zh-CN"/>
          </w:rPr>
          <w:delText>d</w:delText>
        </w:r>
      </w:del>
      <w:del w:id="331" w:author="ZTE-Chen Lin" w:date="2024-11-20T12:54:19Z">
        <w:r>
          <w:rPr>
            <w:rFonts w:hint="eastAsia"/>
            <w:lang w:val="en-US" w:eastAsia="zh-CN"/>
          </w:rPr>
          <w:delText>eliv</w:delText>
        </w:r>
      </w:del>
      <w:del w:id="332" w:author="ZTE-Chen Lin" w:date="2024-11-20T12:54:18Z">
        <w:r>
          <w:rPr>
            <w:rFonts w:hint="eastAsia"/>
            <w:lang w:val="en-US" w:eastAsia="zh-CN"/>
          </w:rPr>
          <w:delText>ery</w:delText>
        </w:r>
      </w:del>
      <w:ins w:id="333" w:author="ZTE-Chen Lin" w:date="2024-11-20T06:06:56Z">
        <w:r>
          <w:rPr>
            <w:rFonts w:hint="eastAsia"/>
            <w:lang w:val="en-US" w:eastAsia="zh-CN"/>
          </w:rPr>
          <w:t>tran</w:t>
        </w:r>
      </w:ins>
      <w:ins w:id="334" w:author="ZTE-Chen Lin" w:date="2024-11-20T06:06:57Z">
        <w:r>
          <w:rPr>
            <w:rFonts w:hint="eastAsia"/>
            <w:lang w:val="en-US" w:eastAsia="zh-CN"/>
          </w:rPr>
          <w:t>sfer</w:t>
        </w:r>
      </w:ins>
      <w:r>
        <w:rPr>
          <w:rFonts w:hint="eastAsia"/>
          <w:lang w:val="en-US" w:eastAsia="zh-CN"/>
        </w:rPr>
        <w:t xml:space="preserve"> and protect the data privacy. </w:t>
      </w:r>
    </w:p>
    <w:p>
      <w:pPr>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del w:id="335" w:author="ZTE-Chen Lin" w:date="2024-11-20T16:45:55Z">
        <w:r>
          <w:rPr>
            <w:rFonts w:hint="default" w:cs="Times New Roman"/>
            <w:kern w:val="0"/>
            <w:sz w:val="20"/>
            <w:szCs w:val="20"/>
            <w:lang w:val="en-US" w:eastAsia="zh-CN" w:bidi="ar"/>
          </w:rPr>
          <w:delText>4</w:delText>
        </w:r>
      </w:del>
      <w:ins w:id="336" w:author="ZTE-Chen Lin" w:date="2024-11-20T16:45:55Z">
        <w:r>
          <w:rPr>
            <w:rFonts w:hint="eastAsia" w:cs="Times New Roman"/>
            <w:kern w:val="0"/>
            <w:sz w:val="20"/>
            <w:szCs w:val="20"/>
            <w:lang w:val="en-US" w:eastAsia="zh-CN" w:bidi="ar"/>
          </w:rPr>
          <w:t>3</w:t>
        </w:r>
      </w:ins>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Subject to operator’s policy</w:t>
      </w:r>
      <w:ins w:id="337" w:author="ZTE-Chen Lin" w:date="2024-11-20T16:46:41Z">
        <w:r>
          <w:rPr>
            <w:rFonts w:hint="eastAsia"/>
            <w:lang w:val="en-US" w:eastAsia="zh-CN"/>
          </w:rPr>
          <w:t>, regulatory requirement</w:t>
        </w:r>
      </w:ins>
      <w:ins w:id="338" w:author="ZTE-Chen Lin" w:date="2024-11-21T09:12:02Z">
        <w:r>
          <w:rPr>
            <w:rFonts w:hint="eastAsia"/>
            <w:lang w:val="en-US" w:eastAsia="zh-CN"/>
          </w:rPr>
          <w:t>s</w:t>
        </w:r>
      </w:ins>
      <w:ins w:id="339" w:author="ZTE-Chen Lin" w:date="2024-11-20T16:46:41Z">
        <w:r>
          <w:rPr>
            <w:rFonts w:hint="eastAsia"/>
            <w:lang w:val="en-US" w:eastAsia="zh-CN"/>
          </w:rPr>
          <w:t xml:space="preserve"> and user consent</w:t>
        </w:r>
      </w:ins>
      <w:r>
        <w:rPr>
          <w:rFonts w:hint="default" w:ascii="Times New Roman" w:hAnsi="Times New Roman" w:eastAsia="Times New Roman"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Times New Roman" w:cs="Times New Roman"/>
          <w:kern w:val="0"/>
          <w:sz w:val="20"/>
          <w:szCs w:val="20"/>
          <w:lang w:val="en-US" w:eastAsia="zh-CN" w:bidi="ar"/>
        </w:rPr>
        <w:t>system</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be able to</w:t>
      </w:r>
      <w:r>
        <w:rPr>
          <w:rFonts w:hint="eastAsia" w:cs="Times New Roman"/>
          <w:kern w:val="0"/>
          <w:sz w:val="20"/>
          <w:szCs w:val="20"/>
          <w:lang w:val="en-US" w:eastAsia="zh-CN" w:bidi="ar"/>
        </w:rPr>
        <w:t xml:space="preserve"> provide the required QoS (throughput, reliability, end-to-end latency) for AI data </w:t>
      </w:r>
      <w:del w:id="340" w:author="ZTE-Chen Lin" w:date="2024-11-20T12:54:24Z">
        <w:r>
          <w:rPr>
            <w:rFonts w:hint="eastAsia" w:cs="Times New Roman"/>
            <w:kern w:val="0"/>
            <w:sz w:val="20"/>
            <w:szCs w:val="20"/>
            <w:lang w:val="en-US" w:eastAsia="zh-CN" w:bidi="ar"/>
          </w:rPr>
          <w:delText>d</w:delText>
        </w:r>
      </w:del>
      <w:del w:id="341" w:author="ZTE-Chen Lin" w:date="2024-11-20T12:54:23Z">
        <w:r>
          <w:rPr>
            <w:rFonts w:hint="eastAsia" w:cs="Times New Roman"/>
            <w:kern w:val="0"/>
            <w:sz w:val="20"/>
            <w:szCs w:val="20"/>
            <w:lang w:val="en-US" w:eastAsia="zh-CN" w:bidi="ar"/>
          </w:rPr>
          <w:delText>elivery</w:delText>
        </w:r>
      </w:del>
      <w:ins w:id="342" w:author="ZTE-Chen Lin" w:date="2024-11-20T06:07:02Z">
        <w:r>
          <w:rPr>
            <w:rFonts w:hint="eastAsia" w:cs="Times New Roman"/>
            <w:kern w:val="0"/>
            <w:sz w:val="20"/>
            <w:szCs w:val="20"/>
            <w:lang w:val="en-US" w:eastAsia="zh-CN" w:bidi="ar"/>
          </w:rPr>
          <w:t>transf</w:t>
        </w:r>
      </w:ins>
      <w:ins w:id="343" w:author="ZTE-Chen Lin" w:date="2024-11-20T06:07:03Z">
        <w:r>
          <w:rPr>
            <w:rFonts w:hint="eastAsia" w:cs="Times New Roman"/>
            <w:kern w:val="0"/>
            <w:sz w:val="20"/>
            <w:szCs w:val="20"/>
            <w:lang w:val="en-US" w:eastAsia="zh-CN" w:bidi="ar"/>
          </w:rPr>
          <w:t>er</w:t>
        </w:r>
      </w:ins>
      <w:r>
        <w:rPr>
          <w:rFonts w:hint="eastAsia" w:cs="Times New Roman"/>
          <w:kern w:val="0"/>
          <w:sz w:val="20"/>
          <w:szCs w:val="20"/>
          <w:lang w:val="en-US" w:eastAsia="zh-CN" w:bidi="ar"/>
        </w:rPr>
        <w:t xml:space="preserve"> and support prioritization of resources when necessary.</w:t>
      </w:r>
    </w:p>
    <w:p>
      <w:pPr>
        <w:keepNext w:val="0"/>
        <w:keepLines w:val="0"/>
        <w:widowControl/>
        <w:suppressLineNumbers w:val="0"/>
        <w:spacing w:before="0" w:beforeAutospacing="0" w:after="0" w:afterAutospacing="0"/>
        <w:ind w:left="0" w:right="0"/>
        <w:jc w:val="both"/>
        <w:rPr>
          <w:del w:id="344" w:author="ZTE-Chen Lin" w:date="2024-11-21T13:59:46Z"/>
          <w:rFonts w:hint="eastAsia" w:cs="Times New Roman"/>
          <w:strike w:val="0"/>
          <w:color w:val="auto"/>
          <w:kern w:val="0"/>
          <w:sz w:val="20"/>
          <w:szCs w:val="20"/>
          <w:highlight w:val="yellow"/>
          <w:lang w:val="en-US" w:eastAsia="zh-CN" w:bidi="ar"/>
          <w:rPrChange w:id="345" w:author="ZTE-Chen Lin" w:date="2024-11-20T12:57:51Z">
            <w:rPr>
              <w:del w:id="346" w:author="ZTE-Chen Lin" w:date="2024-11-21T13:59:46Z"/>
              <w:rFonts w:hint="eastAsia" w:cs="Times New Roman"/>
              <w:kern w:val="0"/>
              <w:sz w:val="20"/>
              <w:szCs w:val="20"/>
              <w:highlight w:val="yellow"/>
              <w:lang w:val="en-US" w:eastAsia="zh-CN" w:bidi="ar"/>
            </w:rPr>
          </w:rPrChange>
        </w:rPr>
      </w:pPr>
      <w:del w:id="347" w:author="ZTE-Chen Lin" w:date="2024-11-21T13:59:46Z">
        <w:r>
          <w:rPr>
            <w:rFonts w:hint="eastAsia" w:eastAsia="Times New Roman" w:cs="Times New Roman"/>
            <w:strike w:val="0"/>
            <w:color w:val="auto"/>
            <w:kern w:val="0"/>
            <w:sz w:val="20"/>
            <w:szCs w:val="20"/>
            <w:lang w:val="en-US" w:eastAsia="zh-CN" w:bidi="ar"/>
            <w:rPrChange w:id="348" w:author="ZTE-Chen Lin" w:date="2024-11-20T12:57:51Z">
              <w:rPr>
                <w:rFonts w:hint="eastAsia" w:eastAsia="Times New Roman" w:cs="Times New Roman"/>
                <w:kern w:val="0"/>
                <w:sz w:val="20"/>
                <w:szCs w:val="20"/>
                <w:lang w:val="en-US" w:eastAsia="zh-CN" w:bidi="ar"/>
              </w:rPr>
            </w:rPrChange>
          </w:rPr>
          <w:delText xml:space="preserve">NOTE: The AI data </w:delText>
        </w:r>
      </w:del>
      <w:del w:id="349" w:author="ZTE-Chen Lin" w:date="2024-11-21T13:59:46Z">
        <w:r>
          <w:rPr>
            <w:rFonts w:hint="eastAsia" w:cs="Times New Roman"/>
            <w:strike w:val="0"/>
            <w:color w:val="auto"/>
            <w:kern w:val="0"/>
            <w:sz w:val="20"/>
            <w:szCs w:val="20"/>
            <w:lang w:val="en-US" w:eastAsia="zh-CN" w:bidi="ar"/>
            <w:rPrChange w:id="350" w:author="ZTE-Chen Lin" w:date="2024-11-20T12:57:51Z">
              <w:rPr>
                <w:rFonts w:hint="eastAsia" w:cs="Times New Roman"/>
                <w:kern w:val="0"/>
                <w:sz w:val="20"/>
                <w:szCs w:val="20"/>
                <w:lang w:val="en-US" w:eastAsia="zh-CN" w:bidi="ar"/>
              </w:rPr>
            </w:rPrChange>
          </w:rPr>
          <w:delText>delivery</w:delText>
        </w:r>
      </w:del>
      <w:del w:id="351" w:author="ZTE-Chen Lin" w:date="2024-11-21T13:59:46Z">
        <w:r>
          <w:rPr>
            <w:rFonts w:hint="eastAsia" w:eastAsia="Times New Roman" w:cs="Times New Roman"/>
            <w:strike w:val="0"/>
            <w:color w:val="auto"/>
            <w:kern w:val="0"/>
            <w:sz w:val="20"/>
            <w:szCs w:val="20"/>
            <w:lang w:val="en-US" w:eastAsia="zh-CN" w:bidi="ar"/>
            <w:rPrChange w:id="352" w:author="ZTE-Chen Lin" w:date="2024-11-20T12:57:51Z">
              <w:rPr>
                <w:rFonts w:hint="eastAsia" w:eastAsia="Times New Roman" w:cs="Times New Roman"/>
                <w:kern w:val="0"/>
                <w:sz w:val="20"/>
                <w:szCs w:val="20"/>
                <w:lang w:val="en-US" w:eastAsia="zh-CN" w:bidi="ar"/>
              </w:rPr>
            </w:rPrChange>
          </w:rPr>
          <w:delText xml:space="preserve"> should ha</w:delText>
        </w:r>
      </w:del>
      <w:del w:id="353" w:author="ZTE-Chen Lin" w:date="2024-11-21T13:59:46Z">
        <w:r>
          <w:rPr>
            <w:rFonts w:hint="default" w:eastAsia="Times New Roman" w:cs="Times New Roman"/>
            <w:strike w:val="0"/>
            <w:color w:val="auto"/>
            <w:kern w:val="0"/>
            <w:sz w:val="20"/>
            <w:szCs w:val="20"/>
            <w:lang w:val="en-US" w:eastAsia="zh-CN" w:bidi="ar"/>
            <w:rPrChange w:id="354" w:author="ZTE-Chen Lin" w:date="2024-11-20T12:57:51Z">
              <w:rPr>
                <w:rFonts w:hint="default" w:eastAsia="Times New Roman" w:cs="Times New Roman"/>
                <w:kern w:val="0"/>
                <w:sz w:val="20"/>
                <w:szCs w:val="20"/>
                <w:lang w:val="en-US" w:eastAsia="zh-CN" w:bidi="ar"/>
              </w:rPr>
            </w:rPrChange>
          </w:rPr>
          <w:delText>ve</w:delText>
        </w:r>
      </w:del>
      <w:del w:id="355" w:author="ZTE-Chen Lin" w:date="2024-11-21T13:59:46Z">
        <w:r>
          <w:rPr>
            <w:rFonts w:hint="eastAsia" w:eastAsia="Times New Roman" w:cs="Times New Roman"/>
            <w:strike w:val="0"/>
            <w:color w:val="auto"/>
            <w:kern w:val="0"/>
            <w:sz w:val="20"/>
            <w:szCs w:val="20"/>
            <w:lang w:val="en-US" w:eastAsia="zh-CN" w:bidi="ar"/>
            <w:rPrChange w:id="356" w:author="ZTE-Chen Lin" w:date="2024-11-20T12:57:51Z">
              <w:rPr>
                <w:rFonts w:hint="eastAsia" w:eastAsia="Times New Roman" w:cs="Times New Roman"/>
                <w:kern w:val="0"/>
                <w:sz w:val="20"/>
                <w:szCs w:val="20"/>
                <w:lang w:val="en-US" w:eastAsia="zh-CN" w:bidi="ar"/>
              </w:rPr>
            </w:rPrChange>
          </w:rPr>
          <w:delText xml:space="preserve"> minimum impact on the existing service.</w:delText>
        </w:r>
      </w:del>
    </w:p>
    <w:p>
      <w:pPr>
        <w:rPr>
          <w:highlight w:val="yellow"/>
          <w:lang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3544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A730C"/>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26D26A8"/>
    <w:rsid w:val="03130C9A"/>
    <w:rsid w:val="032C2BB8"/>
    <w:rsid w:val="03835947"/>
    <w:rsid w:val="03E27D78"/>
    <w:rsid w:val="04491D54"/>
    <w:rsid w:val="05C96DAF"/>
    <w:rsid w:val="07230B73"/>
    <w:rsid w:val="08157235"/>
    <w:rsid w:val="08A94AE0"/>
    <w:rsid w:val="0B8C5186"/>
    <w:rsid w:val="0BF80E15"/>
    <w:rsid w:val="0C0B1D2C"/>
    <w:rsid w:val="0CAE3659"/>
    <w:rsid w:val="0CBE36B7"/>
    <w:rsid w:val="0CCA74FA"/>
    <w:rsid w:val="0D7C124B"/>
    <w:rsid w:val="0DF37170"/>
    <w:rsid w:val="0E1E6720"/>
    <w:rsid w:val="0E4D5542"/>
    <w:rsid w:val="0F2F0EE0"/>
    <w:rsid w:val="0FD415E8"/>
    <w:rsid w:val="106A55B6"/>
    <w:rsid w:val="10A64A16"/>
    <w:rsid w:val="13B87A27"/>
    <w:rsid w:val="13E47FAA"/>
    <w:rsid w:val="14E84640"/>
    <w:rsid w:val="15B509DB"/>
    <w:rsid w:val="163574CF"/>
    <w:rsid w:val="16455588"/>
    <w:rsid w:val="16AC2A9B"/>
    <w:rsid w:val="16F936E0"/>
    <w:rsid w:val="17282ABF"/>
    <w:rsid w:val="183807CC"/>
    <w:rsid w:val="191001BE"/>
    <w:rsid w:val="192667D1"/>
    <w:rsid w:val="1A0E3B04"/>
    <w:rsid w:val="1ABA3981"/>
    <w:rsid w:val="1D0171AE"/>
    <w:rsid w:val="1D5E742A"/>
    <w:rsid w:val="1E100284"/>
    <w:rsid w:val="1E2F75BC"/>
    <w:rsid w:val="1E69544E"/>
    <w:rsid w:val="1EE9257C"/>
    <w:rsid w:val="1F5903FF"/>
    <w:rsid w:val="20A16443"/>
    <w:rsid w:val="20B971DB"/>
    <w:rsid w:val="210B483A"/>
    <w:rsid w:val="213D51D3"/>
    <w:rsid w:val="221220F0"/>
    <w:rsid w:val="2244593C"/>
    <w:rsid w:val="22EA5964"/>
    <w:rsid w:val="230B7BDC"/>
    <w:rsid w:val="239A01B7"/>
    <w:rsid w:val="23D000EB"/>
    <w:rsid w:val="24114429"/>
    <w:rsid w:val="25B960C6"/>
    <w:rsid w:val="25ED3835"/>
    <w:rsid w:val="26112B82"/>
    <w:rsid w:val="26610B35"/>
    <w:rsid w:val="26C242AC"/>
    <w:rsid w:val="27486482"/>
    <w:rsid w:val="275902D1"/>
    <w:rsid w:val="276F44C8"/>
    <w:rsid w:val="281A5ABE"/>
    <w:rsid w:val="28BD64B3"/>
    <w:rsid w:val="29D70508"/>
    <w:rsid w:val="2A7B61C9"/>
    <w:rsid w:val="2BA37FA5"/>
    <w:rsid w:val="2CE10937"/>
    <w:rsid w:val="2D2E332F"/>
    <w:rsid w:val="2DA0141D"/>
    <w:rsid w:val="2EA022AA"/>
    <w:rsid w:val="2FB44AFF"/>
    <w:rsid w:val="30C21EC7"/>
    <w:rsid w:val="31D4207B"/>
    <w:rsid w:val="31FB7710"/>
    <w:rsid w:val="32C1732D"/>
    <w:rsid w:val="32F7246A"/>
    <w:rsid w:val="335909C0"/>
    <w:rsid w:val="336E52FF"/>
    <w:rsid w:val="33880CF9"/>
    <w:rsid w:val="34277EEC"/>
    <w:rsid w:val="34673229"/>
    <w:rsid w:val="35D92B2B"/>
    <w:rsid w:val="365D2B63"/>
    <w:rsid w:val="36890788"/>
    <w:rsid w:val="37B17264"/>
    <w:rsid w:val="37DC2DC2"/>
    <w:rsid w:val="381C3EDC"/>
    <w:rsid w:val="38422557"/>
    <w:rsid w:val="38DF1EEB"/>
    <w:rsid w:val="39E44303"/>
    <w:rsid w:val="3CAA7176"/>
    <w:rsid w:val="3CB547D7"/>
    <w:rsid w:val="3D0119D8"/>
    <w:rsid w:val="3D796911"/>
    <w:rsid w:val="3D8F4681"/>
    <w:rsid w:val="3E8C3865"/>
    <w:rsid w:val="3ECD0998"/>
    <w:rsid w:val="3FC923FD"/>
    <w:rsid w:val="406573C2"/>
    <w:rsid w:val="40956690"/>
    <w:rsid w:val="40CE09F8"/>
    <w:rsid w:val="429A5205"/>
    <w:rsid w:val="430B3C12"/>
    <w:rsid w:val="43D47EA2"/>
    <w:rsid w:val="44534C67"/>
    <w:rsid w:val="44EC107E"/>
    <w:rsid w:val="45232CF2"/>
    <w:rsid w:val="46240593"/>
    <w:rsid w:val="47767F24"/>
    <w:rsid w:val="47E56601"/>
    <w:rsid w:val="4807540B"/>
    <w:rsid w:val="4841467F"/>
    <w:rsid w:val="484B52E1"/>
    <w:rsid w:val="484C21B5"/>
    <w:rsid w:val="48814ACE"/>
    <w:rsid w:val="488153CD"/>
    <w:rsid w:val="4936383B"/>
    <w:rsid w:val="49520FBA"/>
    <w:rsid w:val="49676045"/>
    <w:rsid w:val="4B4B32EF"/>
    <w:rsid w:val="4B625490"/>
    <w:rsid w:val="4BEA10A3"/>
    <w:rsid w:val="4CBA36CE"/>
    <w:rsid w:val="4CE67C38"/>
    <w:rsid w:val="4E6D14B0"/>
    <w:rsid w:val="4EEC6534"/>
    <w:rsid w:val="4F1E5263"/>
    <w:rsid w:val="4F2A4932"/>
    <w:rsid w:val="4FE30EBF"/>
    <w:rsid w:val="502906A2"/>
    <w:rsid w:val="513A792F"/>
    <w:rsid w:val="52E92801"/>
    <w:rsid w:val="52F023B2"/>
    <w:rsid w:val="53A7220B"/>
    <w:rsid w:val="55723849"/>
    <w:rsid w:val="55933D75"/>
    <w:rsid w:val="566255BF"/>
    <w:rsid w:val="56B35C69"/>
    <w:rsid w:val="574F1930"/>
    <w:rsid w:val="576578E8"/>
    <w:rsid w:val="58EE4CCC"/>
    <w:rsid w:val="59114B21"/>
    <w:rsid w:val="59755C3F"/>
    <w:rsid w:val="59C13851"/>
    <w:rsid w:val="59D322E8"/>
    <w:rsid w:val="5A695D4C"/>
    <w:rsid w:val="5BFC46F4"/>
    <w:rsid w:val="5C1C2629"/>
    <w:rsid w:val="5C8D15F1"/>
    <w:rsid w:val="5D257153"/>
    <w:rsid w:val="5E980876"/>
    <w:rsid w:val="5EA41402"/>
    <w:rsid w:val="5FC14EAA"/>
    <w:rsid w:val="60BB1649"/>
    <w:rsid w:val="617E2121"/>
    <w:rsid w:val="62CA0E04"/>
    <w:rsid w:val="62E25B42"/>
    <w:rsid w:val="633B4163"/>
    <w:rsid w:val="639D5F0D"/>
    <w:rsid w:val="63CD397B"/>
    <w:rsid w:val="648E5CAB"/>
    <w:rsid w:val="663D1DCA"/>
    <w:rsid w:val="66444EBA"/>
    <w:rsid w:val="66794809"/>
    <w:rsid w:val="6702240F"/>
    <w:rsid w:val="67DF59BE"/>
    <w:rsid w:val="692C7B17"/>
    <w:rsid w:val="69FB295E"/>
    <w:rsid w:val="6A1614C7"/>
    <w:rsid w:val="6A4A6543"/>
    <w:rsid w:val="6A8A0B03"/>
    <w:rsid w:val="6A8E580A"/>
    <w:rsid w:val="6AF86245"/>
    <w:rsid w:val="6BAC5F09"/>
    <w:rsid w:val="6BEE77BC"/>
    <w:rsid w:val="6C055B30"/>
    <w:rsid w:val="6C2356F2"/>
    <w:rsid w:val="6C3856E1"/>
    <w:rsid w:val="6C8D3F44"/>
    <w:rsid w:val="6CF56F26"/>
    <w:rsid w:val="6D751398"/>
    <w:rsid w:val="6F8548CC"/>
    <w:rsid w:val="6FDC2192"/>
    <w:rsid w:val="6FDD4494"/>
    <w:rsid w:val="704B2D1B"/>
    <w:rsid w:val="70B362E1"/>
    <w:rsid w:val="71FF2645"/>
    <w:rsid w:val="723560CC"/>
    <w:rsid w:val="7261124A"/>
    <w:rsid w:val="72855596"/>
    <w:rsid w:val="72922479"/>
    <w:rsid w:val="72C21BA2"/>
    <w:rsid w:val="74285898"/>
    <w:rsid w:val="74A137E9"/>
    <w:rsid w:val="74CA76F4"/>
    <w:rsid w:val="75964308"/>
    <w:rsid w:val="772E26FE"/>
    <w:rsid w:val="773E0FE2"/>
    <w:rsid w:val="773F70D2"/>
    <w:rsid w:val="77E1457C"/>
    <w:rsid w:val="782D284F"/>
    <w:rsid w:val="79CA78FC"/>
    <w:rsid w:val="79E653F6"/>
    <w:rsid w:val="7B43539A"/>
    <w:rsid w:val="7BFE5D79"/>
    <w:rsid w:val="7D691A36"/>
    <w:rsid w:val="7D827455"/>
    <w:rsid w:val="7E5632FE"/>
    <w:rsid w:val="7E7A036C"/>
    <w:rsid w:val="7F3027C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7"/>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4"/>
    <w:qFormat/>
    <w:uiPriority w:val="0"/>
    <w:pPr>
      <w:spacing w:after="0"/>
    </w:pPr>
    <w:rPr>
      <w:sz w:val="18"/>
      <w:szCs w:val="18"/>
    </w:rPr>
  </w:style>
  <w:style w:type="paragraph" w:styleId="7">
    <w:name w:val="footer"/>
    <w:basedOn w:val="1"/>
    <w:link w:val="26"/>
    <w:qFormat/>
    <w:uiPriority w:val="0"/>
    <w:pPr>
      <w:tabs>
        <w:tab w:val="center" w:pos="4153"/>
        <w:tab w:val="right" w:pos="8306"/>
      </w:tabs>
      <w:snapToGrid w:val="0"/>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customStyle="1" w:styleId="14">
    <w:name w:val="批注框文本 Char"/>
    <w:link w:val="6"/>
    <w:qFormat/>
    <w:uiPriority w:val="0"/>
    <w:rPr>
      <w:rFonts w:eastAsia="Times New Roman"/>
      <w:sz w:val="18"/>
      <w:szCs w:val="18"/>
      <w:lang w:val="en-GB" w:eastAsia="en-US"/>
    </w:rPr>
  </w:style>
  <w:style w:type="paragraph" w:customStyle="1" w:styleId="15">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6">
    <w:name w:val="标题 2 Char"/>
    <w:link w:val="3"/>
    <w:qFormat/>
    <w:uiPriority w:val="0"/>
    <w:rPr>
      <w:rFonts w:ascii="Arial" w:hAnsi="Arial" w:eastAsia="Times New Roman"/>
      <w:sz w:val="32"/>
    </w:rPr>
  </w:style>
  <w:style w:type="character" w:customStyle="1" w:styleId="17">
    <w:name w:val="标题 3 Char"/>
    <w:link w:val="4"/>
    <w:qFormat/>
    <w:uiPriority w:val="0"/>
    <w:rPr>
      <w:rFonts w:ascii="Arial" w:hAnsi="Arial" w:eastAsia="Times New Roman"/>
      <w:sz w:val="28"/>
    </w:rPr>
  </w:style>
  <w:style w:type="paragraph" w:customStyle="1" w:styleId="18">
    <w:name w:val="B1"/>
    <w:basedOn w:val="9"/>
    <w:qFormat/>
    <w:uiPriority w:val="0"/>
    <w:pPr>
      <w:spacing w:after="180"/>
      <w:ind w:left="568" w:hanging="284"/>
    </w:pPr>
    <w:rPr>
      <w:rFonts w:eastAsia="Times New Roman"/>
      <w:sz w:val="20"/>
      <w:szCs w:val="20"/>
      <w:lang w:eastAsia="en-US"/>
    </w:rPr>
  </w:style>
  <w:style w:type="paragraph" w:customStyle="1" w:styleId="19">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0">
    <w:name w:val="TAH"/>
    <w:basedOn w:val="21"/>
    <w:qFormat/>
    <w:uiPriority w:val="0"/>
    <w:rPr>
      <w:b/>
    </w:rPr>
  </w:style>
  <w:style w:type="paragraph" w:customStyle="1" w:styleId="21">
    <w:name w:val="TAC"/>
    <w:basedOn w:val="19"/>
    <w:qFormat/>
    <w:uiPriority w:val="0"/>
    <w:pPr>
      <w:jc w:val="center"/>
    </w:pPr>
  </w:style>
  <w:style w:type="paragraph" w:customStyle="1" w:styleId="22">
    <w:name w:val="TAN"/>
    <w:basedOn w:val="19"/>
    <w:qFormat/>
    <w:uiPriority w:val="0"/>
    <w:pPr>
      <w:ind w:left="851" w:hanging="851"/>
    </w:pPr>
  </w:style>
  <w:style w:type="character" w:customStyle="1" w:styleId="23">
    <w:name w:val="标题 1 Char"/>
    <w:link w:val="2"/>
    <w:qFormat/>
    <w:uiPriority w:val="0"/>
    <w:rPr>
      <w:rFonts w:eastAsia="Times New Roman"/>
      <w:b/>
      <w:bCs/>
      <w:kern w:val="44"/>
      <w:sz w:val="44"/>
      <w:szCs w:val="44"/>
      <w:lang w:val="en-GB" w:eastAsia="en-US"/>
    </w:rPr>
  </w:style>
  <w:style w:type="paragraph" w:customStyle="1" w:styleId="24">
    <w:name w:val="EX"/>
    <w:basedOn w:val="1"/>
    <w:qFormat/>
    <w:uiPriority w:val="0"/>
    <w:pPr>
      <w:keepLines/>
      <w:ind w:left="1702" w:hanging="1418"/>
    </w:pPr>
    <w:rPr>
      <w:rFonts w:eastAsia="宋体"/>
    </w:rPr>
  </w:style>
  <w:style w:type="character" w:customStyle="1" w:styleId="25">
    <w:name w:val="页眉 Char"/>
    <w:link w:val="8"/>
    <w:qFormat/>
    <w:uiPriority w:val="0"/>
    <w:rPr>
      <w:rFonts w:eastAsia="Times New Roman"/>
      <w:sz w:val="18"/>
      <w:szCs w:val="18"/>
      <w:lang w:val="en-GB" w:eastAsia="en-US"/>
    </w:rPr>
  </w:style>
  <w:style w:type="character" w:customStyle="1" w:styleId="26">
    <w:name w:val="页脚 Char"/>
    <w:link w:val="7"/>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1</TotalTime>
  <ScaleCrop>false</ScaleCrop>
  <LinksUpToDate>false</LinksUpToDate>
  <CharactersWithSpaces>10569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ZTE-Chen Lin</cp:lastModifiedBy>
  <dcterms:modified xsi:type="dcterms:W3CDTF">2024-11-21T20:41:27Z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B9A887947F2B4562B5519C42E19BCE79</vt:lpwstr>
  </property>
</Properties>
</file>